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7AFBEF" w14:textId="412FD60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82C7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921F4" w:rsidRPr="008921F4">
        <w:rPr>
          <w:b/>
          <w:i/>
          <w:noProof/>
          <w:sz w:val="28"/>
        </w:rPr>
        <w:t>S2-2108689</w:t>
      </w:r>
    </w:p>
    <w:p w14:paraId="181FD578" w14:textId="47C2F34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A48DA" w:rsidRPr="00FA4F02">
        <w:rPr>
          <w:rFonts w:hint="eastAsia"/>
          <w:b/>
          <w:noProof/>
          <w:sz w:val="24"/>
          <w:lang w:eastAsia="zh-CN"/>
        </w:rPr>
        <w:t>November</w:t>
      </w:r>
      <w:r w:rsidR="00D23592" w:rsidRPr="00FA4F02">
        <w:rPr>
          <w:b/>
          <w:noProof/>
          <w:sz w:val="24"/>
          <w:lang w:eastAsia="zh-CN"/>
        </w:rPr>
        <w:t xml:space="preserve"> </w:t>
      </w:r>
      <w:r w:rsidR="001A48DA" w:rsidRPr="00FA4F02">
        <w:rPr>
          <w:b/>
          <w:noProof/>
          <w:sz w:val="24"/>
        </w:rPr>
        <w:t>15</w:t>
      </w:r>
      <w:r w:rsidR="00AA5DE5" w:rsidRPr="00FA4F02">
        <w:rPr>
          <w:b/>
          <w:noProof/>
          <w:sz w:val="24"/>
        </w:rPr>
        <w:t xml:space="preserve"> </w:t>
      </w:r>
      <w:r w:rsidR="00514818" w:rsidRPr="00FA4F02">
        <w:rPr>
          <w:b/>
          <w:noProof/>
          <w:sz w:val="24"/>
        </w:rPr>
        <w:t>–</w:t>
      </w:r>
      <w:r w:rsidR="004A6302" w:rsidRPr="00FA4F02">
        <w:rPr>
          <w:b/>
          <w:noProof/>
          <w:sz w:val="24"/>
        </w:rPr>
        <w:t xml:space="preserve"> </w:t>
      </w:r>
      <w:r w:rsidR="008763CE" w:rsidRPr="00FA4F02">
        <w:rPr>
          <w:b/>
          <w:noProof/>
          <w:sz w:val="24"/>
        </w:rPr>
        <w:t>2</w:t>
      </w:r>
      <w:r w:rsidR="00270604">
        <w:rPr>
          <w:b/>
          <w:noProof/>
          <w:sz w:val="24"/>
        </w:rPr>
        <w:t>2</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F7CB79" w14:textId="77777777" w:rsidTr="00547111">
        <w:tc>
          <w:tcPr>
            <w:tcW w:w="9641" w:type="dxa"/>
            <w:gridSpan w:val="9"/>
            <w:tcBorders>
              <w:top w:val="single" w:sz="4" w:space="0" w:color="auto"/>
              <w:left w:val="single" w:sz="4" w:space="0" w:color="auto"/>
              <w:right w:val="single" w:sz="4" w:space="0" w:color="auto"/>
            </w:tcBorders>
          </w:tcPr>
          <w:p w14:paraId="184D27A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F94BD3" w14:textId="77777777" w:rsidTr="00547111">
        <w:tc>
          <w:tcPr>
            <w:tcW w:w="9641" w:type="dxa"/>
            <w:gridSpan w:val="9"/>
            <w:tcBorders>
              <w:left w:val="single" w:sz="4" w:space="0" w:color="auto"/>
              <w:right w:val="single" w:sz="4" w:space="0" w:color="auto"/>
            </w:tcBorders>
          </w:tcPr>
          <w:p w14:paraId="5745C090" w14:textId="77777777" w:rsidR="001E41F3" w:rsidRDefault="001E41F3">
            <w:pPr>
              <w:pStyle w:val="CRCoverPage"/>
              <w:spacing w:after="0"/>
              <w:jc w:val="center"/>
              <w:rPr>
                <w:noProof/>
              </w:rPr>
            </w:pPr>
            <w:r>
              <w:rPr>
                <w:b/>
                <w:noProof/>
                <w:sz w:val="32"/>
              </w:rPr>
              <w:t>CHANGE REQUEST</w:t>
            </w:r>
          </w:p>
        </w:tc>
      </w:tr>
      <w:tr w:rsidR="001E41F3" w14:paraId="08916134" w14:textId="77777777" w:rsidTr="00547111">
        <w:tc>
          <w:tcPr>
            <w:tcW w:w="9641" w:type="dxa"/>
            <w:gridSpan w:val="9"/>
            <w:tcBorders>
              <w:left w:val="single" w:sz="4" w:space="0" w:color="auto"/>
              <w:right w:val="single" w:sz="4" w:space="0" w:color="auto"/>
            </w:tcBorders>
          </w:tcPr>
          <w:p w14:paraId="5BDEACA0" w14:textId="77777777" w:rsidR="001E41F3" w:rsidRDefault="001E41F3">
            <w:pPr>
              <w:pStyle w:val="CRCoverPage"/>
              <w:spacing w:after="0"/>
              <w:rPr>
                <w:noProof/>
                <w:sz w:val="8"/>
                <w:szCs w:val="8"/>
              </w:rPr>
            </w:pPr>
          </w:p>
        </w:tc>
      </w:tr>
      <w:tr w:rsidR="001E41F3" w14:paraId="5B54C676" w14:textId="77777777" w:rsidTr="00547111">
        <w:tc>
          <w:tcPr>
            <w:tcW w:w="142" w:type="dxa"/>
            <w:tcBorders>
              <w:left w:val="single" w:sz="4" w:space="0" w:color="auto"/>
            </w:tcBorders>
          </w:tcPr>
          <w:p w14:paraId="4C4AAAA8" w14:textId="77777777" w:rsidR="001E41F3" w:rsidRDefault="001E41F3">
            <w:pPr>
              <w:pStyle w:val="CRCoverPage"/>
              <w:spacing w:after="0"/>
              <w:jc w:val="right"/>
              <w:rPr>
                <w:noProof/>
              </w:rPr>
            </w:pPr>
          </w:p>
        </w:tc>
        <w:tc>
          <w:tcPr>
            <w:tcW w:w="1559" w:type="dxa"/>
            <w:shd w:val="pct30" w:color="FFFF00" w:fill="auto"/>
          </w:tcPr>
          <w:p w14:paraId="6781D3A8"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7AA1D2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047738" w14:textId="48C38C07" w:rsidR="001E41F3" w:rsidRPr="00410371" w:rsidRDefault="008921F4" w:rsidP="00547111">
            <w:pPr>
              <w:pStyle w:val="CRCoverPage"/>
              <w:spacing w:after="0"/>
              <w:rPr>
                <w:noProof/>
                <w:lang w:eastAsia="zh-CN"/>
              </w:rPr>
            </w:pPr>
            <w:r w:rsidRPr="008921F4">
              <w:rPr>
                <w:rFonts w:hint="eastAsia"/>
                <w:b/>
                <w:noProof/>
                <w:sz w:val="28"/>
              </w:rPr>
              <w:t>0</w:t>
            </w:r>
            <w:r w:rsidRPr="008921F4">
              <w:rPr>
                <w:b/>
                <w:noProof/>
                <w:sz w:val="28"/>
              </w:rPr>
              <w:t>485</w:t>
            </w:r>
          </w:p>
        </w:tc>
        <w:tc>
          <w:tcPr>
            <w:tcW w:w="709" w:type="dxa"/>
          </w:tcPr>
          <w:p w14:paraId="1F5E7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70AC4" w14:textId="7E3FD858" w:rsidR="001E41F3" w:rsidRPr="00410371" w:rsidRDefault="001E41F3" w:rsidP="006D18D3">
            <w:pPr>
              <w:pStyle w:val="CRCoverPage"/>
              <w:spacing w:after="0"/>
              <w:jc w:val="center"/>
              <w:rPr>
                <w:b/>
                <w:noProof/>
                <w:lang w:eastAsia="zh-CN"/>
              </w:rPr>
            </w:pPr>
          </w:p>
        </w:tc>
        <w:tc>
          <w:tcPr>
            <w:tcW w:w="2410" w:type="dxa"/>
          </w:tcPr>
          <w:p w14:paraId="4E64BB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83C79"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4A8494FF" w14:textId="77777777" w:rsidR="001E41F3" w:rsidRDefault="001E41F3">
            <w:pPr>
              <w:pStyle w:val="CRCoverPage"/>
              <w:spacing w:after="0"/>
              <w:rPr>
                <w:noProof/>
              </w:rPr>
            </w:pPr>
          </w:p>
        </w:tc>
      </w:tr>
      <w:tr w:rsidR="001E41F3" w14:paraId="07E4191D" w14:textId="77777777" w:rsidTr="00547111">
        <w:tc>
          <w:tcPr>
            <w:tcW w:w="9641" w:type="dxa"/>
            <w:gridSpan w:val="9"/>
            <w:tcBorders>
              <w:left w:val="single" w:sz="4" w:space="0" w:color="auto"/>
              <w:right w:val="single" w:sz="4" w:space="0" w:color="auto"/>
            </w:tcBorders>
          </w:tcPr>
          <w:p w14:paraId="5E4E962D" w14:textId="77777777" w:rsidR="001E41F3" w:rsidRDefault="001E41F3">
            <w:pPr>
              <w:pStyle w:val="CRCoverPage"/>
              <w:spacing w:after="0"/>
              <w:rPr>
                <w:noProof/>
              </w:rPr>
            </w:pPr>
          </w:p>
        </w:tc>
      </w:tr>
      <w:tr w:rsidR="001E41F3" w14:paraId="36D58A4C" w14:textId="77777777" w:rsidTr="00547111">
        <w:tc>
          <w:tcPr>
            <w:tcW w:w="9641" w:type="dxa"/>
            <w:gridSpan w:val="9"/>
            <w:tcBorders>
              <w:top w:val="single" w:sz="4" w:space="0" w:color="auto"/>
            </w:tcBorders>
          </w:tcPr>
          <w:p w14:paraId="54A41C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36F88B47" w14:textId="77777777" w:rsidTr="00547111">
        <w:tc>
          <w:tcPr>
            <w:tcW w:w="9641" w:type="dxa"/>
            <w:gridSpan w:val="9"/>
          </w:tcPr>
          <w:p w14:paraId="39276272" w14:textId="77777777" w:rsidR="001E41F3" w:rsidRDefault="001E41F3">
            <w:pPr>
              <w:pStyle w:val="CRCoverPage"/>
              <w:spacing w:after="0"/>
              <w:rPr>
                <w:noProof/>
                <w:sz w:val="8"/>
                <w:szCs w:val="8"/>
              </w:rPr>
            </w:pPr>
          </w:p>
        </w:tc>
      </w:tr>
    </w:tbl>
    <w:p w14:paraId="7803F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5389B" w14:textId="77777777" w:rsidTr="00A7671C">
        <w:tc>
          <w:tcPr>
            <w:tcW w:w="2835" w:type="dxa"/>
          </w:tcPr>
          <w:p w14:paraId="4A3978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E227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C3A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35D0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283C4" w14:textId="77777777" w:rsidR="00F25D98" w:rsidRDefault="00F25D98" w:rsidP="001E41F3">
            <w:pPr>
              <w:pStyle w:val="CRCoverPage"/>
              <w:spacing w:after="0"/>
              <w:jc w:val="center"/>
              <w:rPr>
                <w:b/>
                <w:caps/>
                <w:noProof/>
              </w:rPr>
            </w:pPr>
          </w:p>
        </w:tc>
        <w:tc>
          <w:tcPr>
            <w:tcW w:w="2126" w:type="dxa"/>
          </w:tcPr>
          <w:p w14:paraId="02D5BB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D2AD8" w14:textId="77777777" w:rsidR="00F25D98" w:rsidRDefault="00F25D98" w:rsidP="001E41F3">
            <w:pPr>
              <w:pStyle w:val="CRCoverPage"/>
              <w:spacing w:after="0"/>
              <w:jc w:val="center"/>
              <w:rPr>
                <w:b/>
                <w:caps/>
                <w:noProof/>
              </w:rPr>
            </w:pPr>
          </w:p>
        </w:tc>
        <w:tc>
          <w:tcPr>
            <w:tcW w:w="1418" w:type="dxa"/>
            <w:tcBorders>
              <w:left w:val="nil"/>
            </w:tcBorders>
          </w:tcPr>
          <w:p w14:paraId="2EB1824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EC3AA" w14:textId="77777777" w:rsidR="00F25D98" w:rsidRPr="005741C2" w:rsidRDefault="00AF1A6F" w:rsidP="001E41F3">
            <w:pPr>
              <w:pStyle w:val="CRCoverPage"/>
              <w:spacing w:after="0"/>
              <w:jc w:val="center"/>
              <w:rPr>
                <w:b/>
                <w:bCs/>
                <w:caps/>
                <w:noProof/>
              </w:rPr>
            </w:pPr>
            <w:r w:rsidRPr="005741C2">
              <w:rPr>
                <w:b/>
                <w:bCs/>
                <w:caps/>
                <w:noProof/>
              </w:rPr>
              <w:t>X</w:t>
            </w:r>
          </w:p>
        </w:tc>
      </w:tr>
    </w:tbl>
    <w:p w14:paraId="065989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67F7E228" w14:textId="77777777" w:rsidTr="00547111">
        <w:tc>
          <w:tcPr>
            <w:tcW w:w="9640" w:type="dxa"/>
            <w:gridSpan w:val="8"/>
          </w:tcPr>
          <w:p w14:paraId="33F20D60" w14:textId="77777777" w:rsidR="001E41F3" w:rsidRDefault="001E41F3">
            <w:pPr>
              <w:pStyle w:val="CRCoverPage"/>
              <w:spacing w:after="0"/>
              <w:rPr>
                <w:noProof/>
                <w:sz w:val="8"/>
                <w:szCs w:val="8"/>
              </w:rPr>
            </w:pPr>
          </w:p>
        </w:tc>
      </w:tr>
      <w:tr w:rsidR="001E41F3" w14:paraId="53033B40" w14:textId="77777777" w:rsidTr="00547111">
        <w:tc>
          <w:tcPr>
            <w:tcW w:w="1843" w:type="dxa"/>
            <w:tcBorders>
              <w:top w:val="single" w:sz="4" w:space="0" w:color="auto"/>
              <w:left w:val="single" w:sz="4" w:space="0" w:color="auto"/>
            </w:tcBorders>
          </w:tcPr>
          <w:p w14:paraId="2BAC0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00AB9F19" w14:textId="0A69794F" w:rsidR="001E41F3" w:rsidRDefault="005F2A7D" w:rsidP="00B71B34">
            <w:pPr>
              <w:pStyle w:val="CRCoverPage"/>
              <w:spacing w:after="0"/>
              <w:ind w:left="100"/>
              <w:rPr>
                <w:noProof/>
              </w:rPr>
            </w:pPr>
            <w:r w:rsidRPr="005F2A7D">
              <w:rPr>
                <w:noProof/>
              </w:rPr>
              <w:t>Termination request or rejection of NWDAF</w:t>
            </w:r>
            <w:r w:rsidR="009656DD">
              <w:rPr>
                <w:noProof/>
              </w:rPr>
              <w:t xml:space="preserve"> ML model provision</w:t>
            </w:r>
            <w:r w:rsidRPr="005F2A7D">
              <w:rPr>
                <w:noProof/>
              </w:rPr>
              <w:t xml:space="preserve"> </w:t>
            </w:r>
            <w:r>
              <w:rPr>
                <w:noProof/>
              </w:rPr>
              <w:t xml:space="preserve">service </w:t>
            </w:r>
            <w:r w:rsidRPr="005F2A7D">
              <w:rPr>
                <w:noProof/>
              </w:rPr>
              <w:t>due to user consent not granted</w:t>
            </w:r>
            <w:r w:rsidR="00BB3D03">
              <w:rPr>
                <w:noProof/>
              </w:rPr>
              <w:t xml:space="preserve"> </w:t>
            </w:r>
          </w:p>
        </w:tc>
      </w:tr>
      <w:tr w:rsidR="001E41F3" w14:paraId="4C519B04" w14:textId="77777777" w:rsidTr="00547111">
        <w:tc>
          <w:tcPr>
            <w:tcW w:w="1843" w:type="dxa"/>
            <w:tcBorders>
              <w:left w:val="single" w:sz="4" w:space="0" w:color="auto"/>
            </w:tcBorders>
          </w:tcPr>
          <w:p w14:paraId="3E04F6CB"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5F7CA84E" w14:textId="77777777" w:rsidR="001E41F3" w:rsidRDefault="001E41F3">
            <w:pPr>
              <w:pStyle w:val="CRCoverPage"/>
              <w:spacing w:after="0"/>
              <w:rPr>
                <w:noProof/>
                <w:sz w:val="8"/>
                <w:szCs w:val="8"/>
              </w:rPr>
            </w:pPr>
          </w:p>
        </w:tc>
      </w:tr>
      <w:tr w:rsidR="001E41F3" w14:paraId="2A3C367B" w14:textId="77777777" w:rsidTr="00547111">
        <w:tc>
          <w:tcPr>
            <w:tcW w:w="1843" w:type="dxa"/>
            <w:tcBorders>
              <w:left w:val="single" w:sz="4" w:space="0" w:color="auto"/>
            </w:tcBorders>
          </w:tcPr>
          <w:p w14:paraId="71B4CAC2"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D35A4E" w14:textId="77777777" w:rsidR="001E41F3" w:rsidRDefault="00C90A2B">
            <w:pPr>
              <w:pStyle w:val="CRCoverPage"/>
              <w:spacing w:after="0"/>
              <w:ind w:left="100"/>
              <w:rPr>
                <w:noProof/>
              </w:rPr>
            </w:pPr>
            <w:r>
              <w:rPr>
                <w:noProof/>
              </w:rPr>
              <w:t>vivo</w:t>
            </w:r>
          </w:p>
        </w:tc>
      </w:tr>
      <w:tr w:rsidR="001E41F3" w14:paraId="72CCC111" w14:textId="77777777" w:rsidTr="00547111">
        <w:tc>
          <w:tcPr>
            <w:tcW w:w="1843" w:type="dxa"/>
            <w:tcBorders>
              <w:left w:val="single" w:sz="4" w:space="0" w:color="auto"/>
            </w:tcBorders>
          </w:tcPr>
          <w:p w14:paraId="6302E5D9"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13895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8EF8DB" w14:textId="77777777" w:rsidTr="00547111">
        <w:tc>
          <w:tcPr>
            <w:tcW w:w="1843" w:type="dxa"/>
            <w:tcBorders>
              <w:left w:val="single" w:sz="4" w:space="0" w:color="auto"/>
            </w:tcBorders>
          </w:tcPr>
          <w:p w14:paraId="34179A65"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088AE565" w14:textId="77777777" w:rsidR="001E41F3" w:rsidRDefault="001E41F3">
            <w:pPr>
              <w:pStyle w:val="CRCoverPage"/>
              <w:spacing w:after="0"/>
              <w:rPr>
                <w:noProof/>
                <w:sz w:val="8"/>
                <w:szCs w:val="8"/>
              </w:rPr>
            </w:pPr>
          </w:p>
        </w:tc>
      </w:tr>
      <w:tr w:rsidR="001E41F3" w14:paraId="21BFB7D6" w14:textId="77777777" w:rsidTr="00547111">
        <w:tc>
          <w:tcPr>
            <w:tcW w:w="1843" w:type="dxa"/>
            <w:tcBorders>
              <w:left w:val="single" w:sz="4" w:space="0" w:color="auto"/>
            </w:tcBorders>
          </w:tcPr>
          <w:p w14:paraId="2EEDC6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72F7EB84"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2C1320B7" w14:textId="77777777" w:rsidR="001E41F3" w:rsidRDefault="001E41F3">
            <w:pPr>
              <w:pStyle w:val="CRCoverPage"/>
              <w:spacing w:after="0"/>
              <w:ind w:right="100"/>
              <w:rPr>
                <w:noProof/>
              </w:rPr>
            </w:pPr>
          </w:p>
        </w:tc>
        <w:tc>
          <w:tcPr>
            <w:tcW w:w="1417" w:type="dxa"/>
            <w:gridSpan w:val="2"/>
            <w:tcBorders>
              <w:left w:val="nil"/>
            </w:tcBorders>
          </w:tcPr>
          <w:p w14:paraId="74DAC6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A208F" w14:textId="36B377B8" w:rsidR="001E41F3" w:rsidRDefault="0081773F" w:rsidP="004B6493">
            <w:pPr>
              <w:pStyle w:val="CRCoverPage"/>
              <w:spacing w:after="0"/>
              <w:ind w:left="100"/>
              <w:rPr>
                <w:noProof/>
              </w:rPr>
            </w:pPr>
            <w:r>
              <w:rPr>
                <w:noProof/>
              </w:rPr>
              <w:t>2021-</w:t>
            </w:r>
            <w:r w:rsidR="008763CE">
              <w:rPr>
                <w:noProof/>
              </w:rPr>
              <w:t>1</w:t>
            </w:r>
            <w:r w:rsidR="00D71F40">
              <w:rPr>
                <w:noProof/>
              </w:rPr>
              <w:t>1</w:t>
            </w:r>
            <w:r w:rsidR="00D23592">
              <w:rPr>
                <w:noProof/>
              </w:rPr>
              <w:t>-</w:t>
            </w:r>
            <w:r w:rsidR="004B6493">
              <w:rPr>
                <w:noProof/>
              </w:rPr>
              <w:t>1</w:t>
            </w:r>
            <w:r w:rsidR="00D71F40">
              <w:rPr>
                <w:noProof/>
              </w:rPr>
              <w:t>5</w:t>
            </w:r>
          </w:p>
        </w:tc>
      </w:tr>
      <w:tr w:rsidR="001E41F3" w14:paraId="13F6681F" w14:textId="77777777" w:rsidTr="00547111">
        <w:tc>
          <w:tcPr>
            <w:tcW w:w="1843" w:type="dxa"/>
            <w:tcBorders>
              <w:left w:val="single" w:sz="4" w:space="0" w:color="auto"/>
            </w:tcBorders>
          </w:tcPr>
          <w:p w14:paraId="52FC54D3" w14:textId="77777777" w:rsidR="001E41F3" w:rsidRDefault="001E41F3">
            <w:pPr>
              <w:pStyle w:val="CRCoverPage"/>
              <w:spacing w:after="0"/>
              <w:rPr>
                <w:b/>
                <w:i/>
                <w:noProof/>
                <w:sz w:val="8"/>
                <w:szCs w:val="8"/>
              </w:rPr>
            </w:pPr>
          </w:p>
        </w:tc>
        <w:tc>
          <w:tcPr>
            <w:tcW w:w="1986" w:type="dxa"/>
            <w:gridSpan w:val="2"/>
          </w:tcPr>
          <w:p w14:paraId="354EF274" w14:textId="77777777" w:rsidR="001E41F3" w:rsidRDefault="001E41F3">
            <w:pPr>
              <w:pStyle w:val="CRCoverPage"/>
              <w:spacing w:after="0"/>
              <w:rPr>
                <w:noProof/>
                <w:sz w:val="8"/>
                <w:szCs w:val="8"/>
              </w:rPr>
            </w:pPr>
          </w:p>
        </w:tc>
        <w:tc>
          <w:tcPr>
            <w:tcW w:w="2267" w:type="dxa"/>
            <w:gridSpan w:val="2"/>
          </w:tcPr>
          <w:p w14:paraId="30B810C7" w14:textId="77777777" w:rsidR="001E41F3" w:rsidRDefault="001E41F3">
            <w:pPr>
              <w:pStyle w:val="CRCoverPage"/>
              <w:spacing w:after="0"/>
              <w:rPr>
                <w:noProof/>
                <w:sz w:val="8"/>
                <w:szCs w:val="8"/>
              </w:rPr>
            </w:pPr>
          </w:p>
        </w:tc>
        <w:tc>
          <w:tcPr>
            <w:tcW w:w="1417" w:type="dxa"/>
            <w:gridSpan w:val="2"/>
          </w:tcPr>
          <w:p w14:paraId="20686475" w14:textId="77777777" w:rsidR="001E41F3" w:rsidRDefault="001E41F3">
            <w:pPr>
              <w:pStyle w:val="CRCoverPage"/>
              <w:spacing w:after="0"/>
              <w:rPr>
                <w:noProof/>
                <w:sz w:val="8"/>
                <w:szCs w:val="8"/>
              </w:rPr>
            </w:pPr>
          </w:p>
        </w:tc>
        <w:tc>
          <w:tcPr>
            <w:tcW w:w="2127" w:type="dxa"/>
            <w:tcBorders>
              <w:right w:val="single" w:sz="4" w:space="0" w:color="auto"/>
            </w:tcBorders>
          </w:tcPr>
          <w:p w14:paraId="5FE29EE4" w14:textId="77777777" w:rsidR="001E41F3" w:rsidRDefault="001E41F3">
            <w:pPr>
              <w:pStyle w:val="CRCoverPage"/>
              <w:spacing w:after="0"/>
              <w:rPr>
                <w:noProof/>
                <w:sz w:val="8"/>
                <w:szCs w:val="8"/>
              </w:rPr>
            </w:pPr>
          </w:p>
        </w:tc>
      </w:tr>
      <w:tr w:rsidR="001E41F3" w14:paraId="2EF02DE6" w14:textId="77777777" w:rsidTr="00547111">
        <w:trPr>
          <w:cantSplit/>
        </w:trPr>
        <w:tc>
          <w:tcPr>
            <w:tcW w:w="1843" w:type="dxa"/>
            <w:tcBorders>
              <w:left w:val="single" w:sz="4" w:space="0" w:color="auto"/>
            </w:tcBorders>
          </w:tcPr>
          <w:p w14:paraId="6F053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497BDB" w14:textId="77777777" w:rsidR="001E41F3" w:rsidRDefault="00FB72B3" w:rsidP="00D24991">
            <w:pPr>
              <w:pStyle w:val="CRCoverPage"/>
              <w:spacing w:after="0"/>
              <w:ind w:left="100" w:right="-609"/>
              <w:rPr>
                <w:b/>
                <w:noProof/>
              </w:rPr>
            </w:pPr>
            <w:r>
              <w:rPr>
                <w:b/>
                <w:noProof/>
              </w:rPr>
              <w:t>F</w:t>
            </w:r>
          </w:p>
        </w:tc>
        <w:tc>
          <w:tcPr>
            <w:tcW w:w="3402" w:type="dxa"/>
            <w:gridSpan w:val="3"/>
            <w:tcBorders>
              <w:left w:val="nil"/>
            </w:tcBorders>
          </w:tcPr>
          <w:p w14:paraId="3C21421F" w14:textId="77777777" w:rsidR="001E41F3" w:rsidRDefault="001E41F3">
            <w:pPr>
              <w:pStyle w:val="CRCoverPage"/>
              <w:spacing w:after="0"/>
              <w:rPr>
                <w:noProof/>
              </w:rPr>
            </w:pPr>
          </w:p>
        </w:tc>
        <w:tc>
          <w:tcPr>
            <w:tcW w:w="1417" w:type="dxa"/>
            <w:gridSpan w:val="2"/>
            <w:tcBorders>
              <w:left w:val="nil"/>
            </w:tcBorders>
          </w:tcPr>
          <w:p w14:paraId="62F276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DD063" w14:textId="77777777" w:rsidR="001E41F3" w:rsidRDefault="009B162C">
            <w:pPr>
              <w:pStyle w:val="CRCoverPage"/>
              <w:spacing w:after="0"/>
              <w:ind w:left="100"/>
              <w:rPr>
                <w:noProof/>
              </w:rPr>
            </w:pPr>
            <w:r w:rsidRPr="00FB72B3">
              <w:rPr>
                <w:noProof/>
              </w:rPr>
              <w:t>Rel-17</w:t>
            </w:r>
          </w:p>
        </w:tc>
      </w:tr>
      <w:tr w:rsidR="001E41F3" w14:paraId="552DD813" w14:textId="77777777" w:rsidTr="00547111">
        <w:tc>
          <w:tcPr>
            <w:tcW w:w="1843" w:type="dxa"/>
            <w:tcBorders>
              <w:left w:val="single" w:sz="4" w:space="0" w:color="auto"/>
              <w:bottom w:val="single" w:sz="4" w:space="0" w:color="auto"/>
            </w:tcBorders>
          </w:tcPr>
          <w:p w14:paraId="4F1D926B" w14:textId="77777777" w:rsidR="001E41F3" w:rsidRDefault="001E41F3">
            <w:pPr>
              <w:pStyle w:val="CRCoverPage"/>
              <w:spacing w:after="0"/>
              <w:rPr>
                <w:b/>
                <w:i/>
                <w:noProof/>
              </w:rPr>
            </w:pPr>
          </w:p>
        </w:tc>
        <w:tc>
          <w:tcPr>
            <w:tcW w:w="4677" w:type="dxa"/>
            <w:gridSpan w:val="5"/>
            <w:tcBorders>
              <w:bottom w:val="single" w:sz="4" w:space="0" w:color="auto"/>
            </w:tcBorders>
          </w:tcPr>
          <w:p w14:paraId="3C86DF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428A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BB36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DC2B4D" w14:textId="77777777" w:rsidTr="00547111">
        <w:tc>
          <w:tcPr>
            <w:tcW w:w="1843" w:type="dxa"/>
          </w:tcPr>
          <w:p w14:paraId="5AC73E72" w14:textId="77777777" w:rsidR="001E41F3" w:rsidRDefault="001E41F3">
            <w:pPr>
              <w:pStyle w:val="CRCoverPage"/>
              <w:spacing w:after="0"/>
              <w:rPr>
                <w:b/>
                <w:i/>
                <w:noProof/>
                <w:sz w:val="8"/>
                <w:szCs w:val="8"/>
              </w:rPr>
            </w:pPr>
          </w:p>
        </w:tc>
        <w:tc>
          <w:tcPr>
            <w:tcW w:w="7797" w:type="dxa"/>
            <w:gridSpan w:val="7"/>
          </w:tcPr>
          <w:p w14:paraId="28B38AAF" w14:textId="77777777" w:rsidR="001E41F3" w:rsidRDefault="001E41F3">
            <w:pPr>
              <w:pStyle w:val="CRCoverPage"/>
              <w:spacing w:after="0"/>
              <w:rPr>
                <w:noProof/>
                <w:sz w:val="8"/>
                <w:szCs w:val="8"/>
              </w:rPr>
            </w:pPr>
          </w:p>
        </w:tc>
      </w:tr>
      <w:tr w:rsidR="001E41F3" w14:paraId="6B07FD6C" w14:textId="77777777" w:rsidTr="00547111">
        <w:tc>
          <w:tcPr>
            <w:tcW w:w="2694" w:type="dxa"/>
            <w:gridSpan w:val="2"/>
            <w:tcBorders>
              <w:top w:val="single" w:sz="4" w:space="0" w:color="auto"/>
              <w:left w:val="single" w:sz="4" w:space="0" w:color="auto"/>
            </w:tcBorders>
          </w:tcPr>
          <w:p w14:paraId="3B75E6A4"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377176CF" w14:textId="0A09BBD5" w:rsidR="009438BF" w:rsidRPr="004523B1" w:rsidRDefault="009438BF" w:rsidP="009438BF">
            <w:pPr>
              <w:pStyle w:val="CRCoverPage"/>
              <w:spacing w:afterLines="50"/>
            </w:pPr>
            <w:r w:rsidRPr="004523B1">
              <w:rPr>
                <w:noProof/>
                <w:lang w:eastAsia="zh-CN"/>
              </w:rPr>
              <w:t>I</w:t>
            </w:r>
            <w:r w:rsidRPr="004523B1">
              <w:rPr>
                <w:rFonts w:hint="eastAsia"/>
                <w:noProof/>
                <w:lang w:eastAsia="zh-CN"/>
              </w:rPr>
              <w:t>n</w:t>
            </w:r>
            <w:r w:rsidRPr="004523B1">
              <w:rPr>
                <w:noProof/>
                <w:lang w:eastAsia="zh-CN"/>
              </w:rPr>
              <w:t xml:space="preserve"> TS 23.288,</w:t>
            </w:r>
            <w:r w:rsidRPr="004523B1">
              <w:rPr>
                <w:rFonts w:hint="eastAsia"/>
                <w:noProof/>
                <w:lang w:eastAsia="zh-CN"/>
              </w:rPr>
              <w:t xml:space="preserve"> clause</w:t>
            </w:r>
            <w:r w:rsidRPr="004523B1">
              <w:rPr>
                <w:noProof/>
                <w:lang w:eastAsia="zh-CN"/>
              </w:rPr>
              <w:t xml:space="preserve"> 6.1.1</w:t>
            </w:r>
            <w:r w:rsidRPr="004523B1">
              <w:rPr>
                <w:rFonts w:hint="eastAsia"/>
                <w:noProof/>
                <w:lang w:eastAsia="zh-CN"/>
              </w:rPr>
              <w:t>,</w:t>
            </w:r>
            <w:r w:rsidRPr="004523B1">
              <w:rPr>
                <w:noProof/>
                <w:lang w:eastAsia="zh-CN"/>
              </w:rPr>
              <w:t xml:space="preserve"> 6.1.2 </w:t>
            </w:r>
            <w:r w:rsidRPr="004523B1">
              <w:rPr>
                <w:rFonts w:hint="eastAsia"/>
                <w:noProof/>
                <w:lang w:eastAsia="zh-CN"/>
              </w:rPr>
              <w:t>and</w:t>
            </w:r>
            <w:r w:rsidRPr="004523B1">
              <w:rPr>
                <w:noProof/>
                <w:lang w:eastAsia="zh-CN"/>
              </w:rPr>
              <w:t xml:space="preserve"> 7.2.4, there is</w:t>
            </w:r>
            <w:r w:rsidR="00853BE4" w:rsidRPr="004523B1">
              <w:rPr>
                <w:noProof/>
                <w:lang w:eastAsia="zh-CN"/>
              </w:rPr>
              <w:t xml:space="preserve"> some description that NWDAF can detetmine whether to provide analytics further according to the user consent information, if user consent is revoked, then the NWDAF shall send a termination request in Nnwdaf_AnalyticsSubscription_Notify to </w:t>
            </w:r>
            <w:r w:rsidR="00853BE4" w:rsidRPr="004523B1">
              <w:t>requests consumer to terminate the analytics subscription.</w:t>
            </w:r>
          </w:p>
          <w:p w14:paraId="03CFBCD9" w14:textId="77777777" w:rsidR="00853BE4" w:rsidRPr="004523B1" w:rsidRDefault="00853BE4" w:rsidP="009438BF">
            <w:pPr>
              <w:pStyle w:val="CRCoverPage"/>
              <w:spacing w:afterLines="50"/>
              <w:rPr>
                <w:noProof/>
                <w:lang w:eastAsia="zh-CN"/>
              </w:rPr>
            </w:pPr>
            <w:r w:rsidRPr="004523B1">
              <w:rPr>
                <w:noProof/>
                <w:lang w:eastAsia="zh-CN"/>
              </w:rPr>
              <w:t xml:space="preserve">In S2-2107825, </w:t>
            </w:r>
            <w:r w:rsidRPr="004523B1">
              <w:rPr>
                <w:rFonts w:hint="eastAsia"/>
                <w:noProof/>
                <w:lang w:eastAsia="zh-CN"/>
              </w:rPr>
              <w:t>it</w:t>
            </w:r>
            <w:r w:rsidRPr="004523B1">
              <w:rPr>
                <w:noProof/>
                <w:lang w:eastAsia="zh-CN"/>
              </w:rPr>
              <w:t xml:space="preserve"> </w:t>
            </w:r>
            <w:r w:rsidRPr="004523B1">
              <w:rPr>
                <w:rFonts w:hint="eastAsia"/>
                <w:noProof/>
                <w:lang w:eastAsia="zh-CN"/>
              </w:rPr>
              <w:t>has</w:t>
            </w:r>
            <w:r w:rsidRPr="004523B1">
              <w:rPr>
                <w:noProof/>
                <w:lang w:eastAsia="zh-CN"/>
              </w:rPr>
              <w:t xml:space="preserve"> </w:t>
            </w:r>
            <w:r w:rsidRPr="004523B1">
              <w:rPr>
                <w:rFonts w:hint="eastAsia"/>
                <w:noProof/>
                <w:lang w:eastAsia="zh-CN"/>
              </w:rPr>
              <w:t>been</w:t>
            </w:r>
            <w:r w:rsidRPr="004523B1">
              <w:rPr>
                <w:noProof/>
                <w:lang w:eastAsia="zh-CN"/>
              </w:rPr>
              <w:t xml:space="preserve"> </w:t>
            </w:r>
            <w:r w:rsidRPr="004523B1">
              <w:rPr>
                <w:rFonts w:hint="eastAsia"/>
                <w:noProof/>
                <w:lang w:eastAsia="zh-CN"/>
              </w:rPr>
              <w:t>approved</w:t>
            </w:r>
            <w:r w:rsidRPr="004523B1">
              <w:rPr>
                <w:noProof/>
                <w:lang w:eastAsia="zh-CN"/>
              </w:rPr>
              <w:t xml:space="preserve"> </w:t>
            </w:r>
            <w:r w:rsidRPr="004523B1">
              <w:rPr>
                <w:rFonts w:hint="eastAsia"/>
                <w:noProof/>
                <w:lang w:eastAsia="zh-CN"/>
              </w:rPr>
              <w:t>that</w:t>
            </w:r>
            <w:r w:rsidRPr="004523B1">
              <w:rPr>
                <w:noProof/>
                <w:lang w:eastAsia="zh-CN"/>
              </w:rPr>
              <w:t xml:space="preserve"> NWDAF can detetmine whether to accept or </w:t>
            </w:r>
            <w:r w:rsidRPr="004523B1">
              <w:rPr>
                <w:rFonts w:hint="eastAsia"/>
                <w:noProof/>
                <w:lang w:eastAsia="zh-CN"/>
              </w:rPr>
              <w:t>reject</w:t>
            </w:r>
            <w:r w:rsidRPr="004523B1">
              <w:rPr>
                <w:noProof/>
                <w:lang w:eastAsia="zh-CN"/>
              </w:rPr>
              <w:t xml:space="preserve"> analytics </w:t>
            </w:r>
            <w:r w:rsidRPr="004523B1">
              <w:rPr>
                <w:rFonts w:hint="eastAsia"/>
                <w:noProof/>
                <w:lang w:eastAsia="zh-CN"/>
              </w:rPr>
              <w:t>subscription</w:t>
            </w:r>
            <w:r w:rsidRPr="004523B1">
              <w:rPr>
                <w:noProof/>
                <w:lang w:eastAsia="zh-CN"/>
              </w:rPr>
              <w:t xml:space="preserve"> according to the user consent information, if user consent is not granted, then the NWDAF shall send an error response in Nnwdaf_AnalyticsSubscription_Response</w:t>
            </w:r>
            <w:r w:rsidR="000D26A5" w:rsidRPr="004523B1">
              <w:rPr>
                <w:noProof/>
                <w:lang w:eastAsia="zh-CN"/>
              </w:rPr>
              <w:t>,</w:t>
            </w:r>
            <w:r w:rsidRPr="004523B1">
              <w:rPr>
                <w:noProof/>
                <w:lang w:eastAsia="zh-CN"/>
              </w:rPr>
              <w:t xml:space="preserve"> indicating the </w:t>
            </w:r>
            <w:r w:rsidR="000D26A5" w:rsidRPr="004523B1">
              <w:rPr>
                <w:noProof/>
                <w:lang w:eastAsia="zh-CN"/>
              </w:rPr>
              <w:t>s</w:t>
            </w:r>
            <w:r w:rsidRPr="004523B1">
              <w:rPr>
                <w:noProof/>
                <w:lang w:eastAsia="zh-CN"/>
              </w:rPr>
              <w:t>ubscription</w:t>
            </w:r>
            <w:r w:rsidR="000D26A5" w:rsidRPr="004523B1">
              <w:rPr>
                <w:noProof/>
                <w:lang w:eastAsia="zh-CN"/>
              </w:rPr>
              <w:t xml:space="preserve"> is not accepted due to user consent not granted.</w:t>
            </w:r>
          </w:p>
          <w:p w14:paraId="5754CB4C" w14:textId="1402B05E" w:rsidR="000D26A5" w:rsidRPr="004523B1" w:rsidRDefault="000D26A5" w:rsidP="009438BF">
            <w:pPr>
              <w:pStyle w:val="CRCoverPage"/>
              <w:spacing w:afterLines="50"/>
              <w:rPr>
                <w:noProof/>
                <w:lang w:eastAsia="zh-CN"/>
              </w:rPr>
            </w:pPr>
            <w:r w:rsidRPr="004523B1">
              <w:rPr>
                <w:noProof/>
                <w:lang w:eastAsia="zh-CN"/>
              </w:rPr>
              <w:t>Actually, in addition to analytics subscription</w:t>
            </w:r>
            <w:r w:rsidRPr="004523B1">
              <w:rPr>
                <w:rFonts w:hint="eastAsia"/>
                <w:noProof/>
                <w:lang w:eastAsia="zh-CN"/>
              </w:rPr>
              <w:t>/</w:t>
            </w:r>
            <w:r w:rsidRPr="004523B1">
              <w:rPr>
                <w:noProof/>
                <w:lang w:eastAsia="zh-CN"/>
              </w:rPr>
              <w:t xml:space="preserve">request service, the NWDAF </w:t>
            </w:r>
            <w:r w:rsidR="004770D7">
              <w:rPr>
                <w:noProof/>
                <w:lang w:eastAsia="zh-CN"/>
              </w:rPr>
              <w:t xml:space="preserve">(containing MTLF) </w:t>
            </w:r>
            <w:r w:rsidRPr="004523B1">
              <w:rPr>
                <w:noProof/>
                <w:lang w:eastAsia="zh-CN"/>
              </w:rPr>
              <w:t xml:space="preserve">can also provide </w:t>
            </w:r>
            <w:r w:rsidR="004770D7">
              <w:rPr>
                <w:noProof/>
                <w:lang w:eastAsia="zh-CN"/>
              </w:rPr>
              <w:t xml:space="preserve">ML model provision </w:t>
            </w:r>
            <w:r w:rsidRPr="004523B1">
              <w:rPr>
                <w:noProof/>
                <w:lang w:eastAsia="zh-CN"/>
              </w:rPr>
              <w:t>service</w:t>
            </w:r>
            <w:r w:rsidR="004770D7">
              <w:rPr>
                <w:noProof/>
                <w:lang w:eastAsia="zh-CN"/>
              </w:rPr>
              <w:t xml:space="preserve"> to NWDAF (containing AnLF)</w:t>
            </w:r>
            <w:r w:rsidRPr="004523B1">
              <w:rPr>
                <w:noProof/>
                <w:lang w:eastAsia="zh-CN"/>
              </w:rPr>
              <w:t xml:space="preserve">. However, there is no corresponding description that the NWDAF can </w:t>
            </w:r>
            <w:r w:rsidR="004770D7">
              <w:rPr>
                <w:noProof/>
                <w:lang w:eastAsia="zh-CN"/>
              </w:rPr>
              <w:t xml:space="preserve">reject </w:t>
            </w:r>
            <w:r w:rsidR="004770D7">
              <w:rPr>
                <w:rFonts w:hint="eastAsia"/>
                <w:noProof/>
                <w:lang w:eastAsia="zh-CN"/>
              </w:rPr>
              <w:t>the</w:t>
            </w:r>
            <w:r w:rsidR="004770D7">
              <w:rPr>
                <w:noProof/>
                <w:lang w:eastAsia="zh-CN"/>
              </w:rPr>
              <w:t xml:space="preserve"> </w:t>
            </w:r>
            <w:r w:rsidR="004770D7">
              <w:rPr>
                <w:rFonts w:hint="eastAsia"/>
                <w:noProof/>
                <w:lang w:eastAsia="zh-CN"/>
              </w:rPr>
              <w:t>consumer</w:t>
            </w:r>
            <w:r w:rsidR="004770D7">
              <w:rPr>
                <w:noProof/>
                <w:lang w:eastAsia="zh-CN"/>
              </w:rPr>
              <w:t xml:space="preserve">’s ML model subscipiton </w:t>
            </w:r>
            <w:r w:rsidR="004770D7" w:rsidRPr="004523B1">
              <w:rPr>
                <w:noProof/>
                <w:lang w:eastAsia="zh-CN"/>
              </w:rPr>
              <w:t>or request</w:t>
            </w:r>
            <w:r w:rsidR="004770D7">
              <w:rPr>
                <w:noProof/>
                <w:lang w:eastAsia="zh-CN"/>
              </w:rPr>
              <w:t xml:space="preserve"> </w:t>
            </w:r>
            <w:r w:rsidR="004770D7">
              <w:rPr>
                <w:rFonts w:hint="eastAsia"/>
                <w:noProof/>
                <w:lang w:eastAsia="zh-CN"/>
              </w:rPr>
              <w:t>it</w:t>
            </w:r>
            <w:r w:rsidR="004770D7">
              <w:rPr>
                <w:noProof/>
                <w:lang w:eastAsia="zh-CN"/>
              </w:rPr>
              <w:t xml:space="preserve"> </w:t>
            </w:r>
            <w:r w:rsidR="004770D7" w:rsidRPr="004523B1">
              <w:rPr>
                <w:noProof/>
                <w:lang w:eastAsia="zh-CN"/>
              </w:rPr>
              <w:t xml:space="preserve">to cancel the subsciption </w:t>
            </w:r>
            <w:r w:rsidR="004770D7">
              <w:rPr>
                <w:noProof/>
                <w:lang w:eastAsia="zh-CN"/>
              </w:rPr>
              <w:t xml:space="preserve">when </w:t>
            </w:r>
            <w:r w:rsidR="004770D7" w:rsidRPr="004523B1">
              <w:rPr>
                <w:noProof/>
                <w:lang w:eastAsia="zh-CN"/>
              </w:rPr>
              <w:t>user consent not (or no longer) granted</w:t>
            </w:r>
            <w:r w:rsidR="004523B1" w:rsidRPr="004523B1">
              <w:rPr>
                <w:noProof/>
                <w:lang w:eastAsia="zh-CN"/>
              </w:rPr>
              <w:t xml:space="preserve"> </w:t>
            </w:r>
          </w:p>
        </w:tc>
      </w:tr>
      <w:tr w:rsidR="001E41F3" w14:paraId="4C3AF45A" w14:textId="77777777" w:rsidTr="00547111">
        <w:tc>
          <w:tcPr>
            <w:tcW w:w="2694" w:type="dxa"/>
            <w:gridSpan w:val="2"/>
            <w:tcBorders>
              <w:left w:val="single" w:sz="4" w:space="0" w:color="auto"/>
            </w:tcBorders>
          </w:tcPr>
          <w:p w14:paraId="2C91F7C5" w14:textId="77777777" w:rsidR="001E41F3" w:rsidRDefault="001E41F3">
            <w:pPr>
              <w:pStyle w:val="CRCoverPage"/>
              <w:spacing w:after="0"/>
              <w:rPr>
                <w:b/>
                <w:i/>
                <w:noProof/>
                <w:sz w:val="8"/>
                <w:szCs w:val="8"/>
                <w:lang w:eastAsia="zh-CN"/>
              </w:rPr>
            </w:pPr>
          </w:p>
        </w:tc>
        <w:tc>
          <w:tcPr>
            <w:tcW w:w="6946" w:type="dxa"/>
            <w:gridSpan w:val="6"/>
            <w:tcBorders>
              <w:right w:val="single" w:sz="4" w:space="0" w:color="auto"/>
            </w:tcBorders>
          </w:tcPr>
          <w:p w14:paraId="76DB0AD1" w14:textId="77777777" w:rsidR="001E41F3" w:rsidRPr="004523B1" w:rsidRDefault="001E41F3">
            <w:pPr>
              <w:pStyle w:val="CRCoverPage"/>
              <w:spacing w:after="0"/>
              <w:rPr>
                <w:noProof/>
                <w:sz w:val="8"/>
                <w:szCs w:val="8"/>
                <w:lang w:eastAsia="zh-CN"/>
              </w:rPr>
            </w:pPr>
          </w:p>
        </w:tc>
      </w:tr>
      <w:tr w:rsidR="001E41F3" w14:paraId="5BCA0B26" w14:textId="77777777" w:rsidTr="00547111">
        <w:tc>
          <w:tcPr>
            <w:tcW w:w="2694" w:type="dxa"/>
            <w:gridSpan w:val="2"/>
            <w:tcBorders>
              <w:left w:val="single" w:sz="4" w:space="0" w:color="auto"/>
            </w:tcBorders>
          </w:tcPr>
          <w:p w14:paraId="0CBD07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6"/>
            <w:tcBorders>
              <w:right w:val="single" w:sz="4" w:space="0" w:color="auto"/>
            </w:tcBorders>
            <w:shd w:val="pct30" w:color="FFFF00" w:fill="auto"/>
          </w:tcPr>
          <w:p w14:paraId="74173B76" w14:textId="7F750CDF" w:rsidR="002054E5" w:rsidRDefault="004523B1" w:rsidP="002054E5">
            <w:pPr>
              <w:pStyle w:val="CRCoverPage"/>
              <w:numPr>
                <w:ilvl w:val="0"/>
                <w:numId w:val="2"/>
              </w:numPr>
              <w:spacing w:after="0"/>
              <w:rPr>
                <w:noProof/>
                <w:lang w:eastAsia="zh-CN"/>
              </w:rPr>
            </w:pPr>
            <w:r w:rsidRPr="004523B1">
              <w:rPr>
                <w:noProof/>
                <w:lang w:eastAsia="zh-CN"/>
              </w:rPr>
              <w:t>Add a clarification that</w:t>
            </w:r>
            <w:r w:rsidR="002054E5">
              <w:rPr>
                <w:noProof/>
                <w:lang w:eastAsia="zh-CN"/>
              </w:rPr>
              <w:t xml:space="preserve"> before collecting data to do ML model training, the NWDAF may also need to check user consent information;</w:t>
            </w:r>
          </w:p>
          <w:p w14:paraId="0BB28CA3" w14:textId="5F48AFC1" w:rsidR="004523B1" w:rsidRPr="004523B1" w:rsidRDefault="002054E5" w:rsidP="002054E5">
            <w:pPr>
              <w:pStyle w:val="CRCoverPage"/>
              <w:numPr>
                <w:ilvl w:val="0"/>
                <w:numId w:val="2"/>
              </w:numPr>
              <w:spacing w:after="0"/>
              <w:rPr>
                <w:noProof/>
                <w:lang w:eastAsia="zh-CN"/>
              </w:rPr>
            </w:pPr>
            <w:r>
              <w:rPr>
                <w:noProof/>
                <w:lang w:eastAsia="zh-CN"/>
              </w:rPr>
              <w:t xml:space="preserve">If user consent is not or no longer granted, then NWDAF </w:t>
            </w:r>
            <w:r w:rsidRPr="002054E5">
              <w:rPr>
                <w:noProof/>
                <w:lang w:eastAsia="zh-CN"/>
              </w:rPr>
              <w:t xml:space="preserve">stops generation of new model and </w:t>
            </w:r>
            <w:r>
              <w:rPr>
                <w:noProof/>
                <w:lang w:eastAsia="zh-CN"/>
              </w:rPr>
              <w:t>rejects/</w:t>
            </w:r>
            <w:r w:rsidRPr="002054E5">
              <w:rPr>
                <w:noProof/>
                <w:lang w:eastAsia="zh-CN"/>
              </w:rPr>
              <w:t>stops providing affected model to consumers (NWDAF containing AnLF).</w:t>
            </w:r>
          </w:p>
        </w:tc>
      </w:tr>
      <w:tr w:rsidR="001E41F3" w14:paraId="7CF4EA56" w14:textId="77777777" w:rsidTr="004523B1">
        <w:trPr>
          <w:trHeight w:val="74"/>
        </w:trPr>
        <w:tc>
          <w:tcPr>
            <w:tcW w:w="2694" w:type="dxa"/>
            <w:gridSpan w:val="2"/>
            <w:tcBorders>
              <w:left w:val="single" w:sz="4" w:space="0" w:color="auto"/>
            </w:tcBorders>
          </w:tcPr>
          <w:p w14:paraId="711AAB03"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271F75BF" w14:textId="77777777" w:rsidR="001E41F3" w:rsidRPr="00AF1A6F" w:rsidRDefault="001E41F3">
            <w:pPr>
              <w:pStyle w:val="CRCoverPage"/>
              <w:spacing w:after="0"/>
              <w:rPr>
                <w:noProof/>
                <w:sz w:val="8"/>
                <w:szCs w:val="8"/>
                <w:highlight w:val="green"/>
              </w:rPr>
            </w:pPr>
          </w:p>
        </w:tc>
      </w:tr>
      <w:tr w:rsidR="001E41F3" w14:paraId="6514C37C" w14:textId="77777777" w:rsidTr="00547111">
        <w:tc>
          <w:tcPr>
            <w:tcW w:w="2694" w:type="dxa"/>
            <w:gridSpan w:val="2"/>
            <w:tcBorders>
              <w:left w:val="single" w:sz="4" w:space="0" w:color="auto"/>
              <w:bottom w:val="single" w:sz="4" w:space="0" w:color="auto"/>
            </w:tcBorders>
          </w:tcPr>
          <w:p w14:paraId="5ACEF0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6"/>
            <w:tcBorders>
              <w:bottom w:val="single" w:sz="4" w:space="0" w:color="auto"/>
              <w:right w:val="single" w:sz="4" w:space="0" w:color="auto"/>
            </w:tcBorders>
            <w:shd w:val="pct30" w:color="FFFF00" w:fill="auto"/>
          </w:tcPr>
          <w:p w14:paraId="2007CE76" w14:textId="77777777" w:rsidR="004770D7" w:rsidRDefault="004523B1" w:rsidP="00FA4F02">
            <w:pPr>
              <w:pStyle w:val="CRCoverPage"/>
              <w:spacing w:after="0"/>
              <w:rPr>
                <w:noProof/>
                <w:lang w:eastAsia="zh-CN"/>
              </w:rPr>
            </w:pPr>
            <w:r>
              <w:rPr>
                <w:noProof/>
                <w:lang w:eastAsia="zh-CN"/>
              </w:rPr>
              <w:t xml:space="preserve">It is not clear that </w:t>
            </w:r>
            <w:r w:rsidRPr="004523B1">
              <w:rPr>
                <w:noProof/>
                <w:lang w:eastAsia="zh-CN"/>
              </w:rPr>
              <w:t>NWDAF</w:t>
            </w:r>
            <w:r w:rsidR="002054E5">
              <w:rPr>
                <w:noProof/>
                <w:lang w:eastAsia="zh-CN"/>
              </w:rPr>
              <w:t xml:space="preserve"> may determine whether to t</w:t>
            </w:r>
            <w:r w:rsidR="004770D7">
              <w:rPr>
                <w:noProof/>
                <w:lang w:eastAsia="zh-CN"/>
              </w:rPr>
              <w:t>rain</w:t>
            </w:r>
            <w:r w:rsidR="002054E5">
              <w:rPr>
                <w:noProof/>
                <w:lang w:eastAsia="zh-CN"/>
              </w:rPr>
              <w:t xml:space="preserve"> ML model according to user consent information</w:t>
            </w:r>
            <w:r w:rsidR="004770D7">
              <w:rPr>
                <w:noProof/>
                <w:lang w:eastAsia="zh-CN"/>
              </w:rPr>
              <w:t xml:space="preserve">, </w:t>
            </w:r>
          </w:p>
          <w:p w14:paraId="4FE025BE" w14:textId="40C35104" w:rsidR="001E41F3" w:rsidRPr="00AF1A6F" w:rsidRDefault="004770D7" w:rsidP="00FA4F02">
            <w:pPr>
              <w:pStyle w:val="CRCoverPage"/>
              <w:spacing w:after="0"/>
              <w:rPr>
                <w:noProof/>
                <w:highlight w:val="green"/>
                <w:lang w:eastAsia="zh-CN"/>
              </w:rPr>
            </w:pPr>
            <w:r>
              <w:rPr>
                <w:noProof/>
                <w:lang w:eastAsia="zh-CN"/>
              </w:rPr>
              <w:t>and it is not clear the NWDAF</w:t>
            </w:r>
            <w:r w:rsidR="002054E5">
              <w:rPr>
                <w:noProof/>
                <w:lang w:eastAsia="zh-CN"/>
              </w:rPr>
              <w:t xml:space="preserve"> </w:t>
            </w:r>
            <w:r w:rsidR="004523B1" w:rsidRPr="004523B1">
              <w:rPr>
                <w:noProof/>
                <w:lang w:eastAsia="zh-CN"/>
              </w:rPr>
              <w:t xml:space="preserve">can reject </w:t>
            </w:r>
            <w:r>
              <w:rPr>
                <w:rFonts w:hint="eastAsia"/>
                <w:noProof/>
                <w:lang w:eastAsia="zh-CN"/>
              </w:rPr>
              <w:t>the</w:t>
            </w:r>
            <w:r>
              <w:rPr>
                <w:noProof/>
                <w:lang w:eastAsia="zh-CN"/>
              </w:rPr>
              <w:t xml:space="preserve"> </w:t>
            </w:r>
            <w:r>
              <w:rPr>
                <w:rFonts w:hint="eastAsia"/>
                <w:noProof/>
                <w:lang w:eastAsia="zh-CN"/>
              </w:rPr>
              <w:t>consumer</w:t>
            </w:r>
            <w:r>
              <w:rPr>
                <w:noProof/>
                <w:lang w:eastAsia="zh-CN"/>
              </w:rPr>
              <w:t xml:space="preserve">’s ML model subscipiton </w:t>
            </w:r>
            <w:r w:rsidR="004523B1" w:rsidRPr="004523B1">
              <w:rPr>
                <w:noProof/>
                <w:lang w:eastAsia="zh-CN"/>
              </w:rPr>
              <w:t>or request</w:t>
            </w:r>
            <w:r>
              <w:rPr>
                <w:noProof/>
                <w:lang w:eastAsia="zh-CN"/>
              </w:rPr>
              <w:t xml:space="preserve"> </w:t>
            </w:r>
            <w:r>
              <w:rPr>
                <w:rFonts w:hint="eastAsia"/>
                <w:noProof/>
                <w:lang w:eastAsia="zh-CN"/>
              </w:rPr>
              <w:t>it</w:t>
            </w:r>
            <w:r>
              <w:rPr>
                <w:noProof/>
                <w:lang w:eastAsia="zh-CN"/>
              </w:rPr>
              <w:t xml:space="preserve"> </w:t>
            </w:r>
            <w:r w:rsidR="004523B1" w:rsidRPr="004523B1">
              <w:rPr>
                <w:noProof/>
                <w:lang w:eastAsia="zh-CN"/>
              </w:rPr>
              <w:t xml:space="preserve">to cancel the subsciption </w:t>
            </w:r>
            <w:r>
              <w:rPr>
                <w:noProof/>
                <w:lang w:eastAsia="zh-CN"/>
              </w:rPr>
              <w:t xml:space="preserve">when </w:t>
            </w:r>
            <w:r w:rsidR="004523B1" w:rsidRPr="004523B1">
              <w:rPr>
                <w:noProof/>
                <w:lang w:eastAsia="zh-CN"/>
              </w:rPr>
              <w:t>user consent not (or no longer) granted</w:t>
            </w:r>
            <w:r w:rsidR="004523B1">
              <w:rPr>
                <w:noProof/>
                <w:lang w:eastAsia="zh-CN"/>
              </w:rPr>
              <w:t>.</w:t>
            </w:r>
          </w:p>
        </w:tc>
      </w:tr>
      <w:tr w:rsidR="001E41F3" w14:paraId="434325E7" w14:textId="77777777" w:rsidTr="00547111">
        <w:tc>
          <w:tcPr>
            <w:tcW w:w="2694" w:type="dxa"/>
            <w:gridSpan w:val="2"/>
          </w:tcPr>
          <w:p w14:paraId="689C679A" w14:textId="77777777" w:rsidR="001E41F3" w:rsidRDefault="001E41F3">
            <w:pPr>
              <w:pStyle w:val="CRCoverPage"/>
              <w:spacing w:after="0"/>
              <w:rPr>
                <w:b/>
                <w:i/>
                <w:noProof/>
                <w:sz w:val="8"/>
                <w:szCs w:val="8"/>
              </w:rPr>
            </w:pPr>
          </w:p>
        </w:tc>
        <w:tc>
          <w:tcPr>
            <w:tcW w:w="6946" w:type="dxa"/>
            <w:gridSpan w:val="6"/>
          </w:tcPr>
          <w:p w14:paraId="533F6CF0" w14:textId="77777777" w:rsidR="001E41F3" w:rsidRDefault="001E41F3">
            <w:pPr>
              <w:pStyle w:val="CRCoverPage"/>
              <w:spacing w:after="0"/>
              <w:rPr>
                <w:noProof/>
                <w:sz w:val="8"/>
                <w:szCs w:val="8"/>
              </w:rPr>
            </w:pPr>
          </w:p>
        </w:tc>
      </w:tr>
    </w:tbl>
    <w:p w14:paraId="5A51668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270604" w14:paraId="65AF3E94" w14:textId="77777777" w:rsidTr="009E3224">
        <w:tc>
          <w:tcPr>
            <w:tcW w:w="2694" w:type="dxa"/>
            <w:tcBorders>
              <w:top w:val="single" w:sz="4" w:space="0" w:color="auto"/>
              <w:left w:val="single" w:sz="4" w:space="0" w:color="auto"/>
            </w:tcBorders>
          </w:tcPr>
          <w:p w14:paraId="7730DF85" w14:textId="77777777" w:rsidR="00270604" w:rsidRDefault="00270604" w:rsidP="009E3224">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8FBF9EA" w14:textId="6C64A468" w:rsidR="00270604" w:rsidRPr="00577EBF" w:rsidRDefault="00270604" w:rsidP="009E3224">
            <w:pPr>
              <w:pStyle w:val="CRCoverPage"/>
              <w:spacing w:after="0"/>
              <w:ind w:left="100"/>
              <w:rPr>
                <w:noProof/>
              </w:rPr>
            </w:pPr>
            <w:del w:id="1" w:author="CATT_dxy1" w:date="2021-11-15T12:05:00Z">
              <w:r w:rsidDel="00256652">
                <w:rPr>
                  <w:rFonts w:hint="eastAsia"/>
                  <w:noProof/>
                </w:rPr>
                <w:delText>6</w:delText>
              </w:r>
              <w:r w:rsidDel="00256652">
                <w:rPr>
                  <w:noProof/>
                </w:rPr>
                <w:delText xml:space="preserve">.2.9, </w:delText>
              </w:r>
            </w:del>
            <w:bookmarkStart w:id="2" w:name="_GoBack"/>
            <w:bookmarkEnd w:id="2"/>
            <w:r>
              <w:rPr>
                <w:noProof/>
              </w:rPr>
              <w:t>7.5.2, 7.5.4, 7.6.2</w:t>
            </w:r>
          </w:p>
        </w:tc>
      </w:tr>
      <w:tr w:rsidR="00270604" w14:paraId="48FB88CF" w14:textId="77777777" w:rsidTr="009E3224">
        <w:tc>
          <w:tcPr>
            <w:tcW w:w="2694" w:type="dxa"/>
            <w:tcBorders>
              <w:left w:val="single" w:sz="4" w:space="0" w:color="auto"/>
            </w:tcBorders>
          </w:tcPr>
          <w:p w14:paraId="0F0092EE" w14:textId="77777777" w:rsidR="00270604" w:rsidRDefault="00270604" w:rsidP="009E3224">
            <w:pPr>
              <w:pStyle w:val="CRCoverPage"/>
              <w:spacing w:after="0"/>
              <w:rPr>
                <w:b/>
                <w:i/>
                <w:noProof/>
                <w:sz w:val="8"/>
                <w:szCs w:val="8"/>
              </w:rPr>
            </w:pPr>
          </w:p>
        </w:tc>
        <w:tc>
          <w:tcPr>
            <w:tcW w:w="6946" w:type="dxa"/>
            <w:gridSpan w:val="4"/>
            <w:tcBorders>
              <w:right w:val="single" w:sz="4" w:space="0" w:color="auto"/>
            </w:tcBorders>
          </w:tcPr>
          <w:p w14:paraId="24115BCD" w14:textId="77777777" w:rsidR="00270604" w:rsidRPr="00577EBF" w:rsidRDefault="00270604" w:rsidP="009E3224">
            <w:pPr>
              <w:pStyle w:val="CRCoverPage"/>
              <w:spacing w:after="0"/>
              <w:rPr>
                <w:noProof/>
                <w:sz w:val="8"/>
                <w:szCs w:val="8"/>
              </w:rPr>
            </w:pPr>
          </w:p>
        </w:tc>
      </w:tr>
      <w:tr w:rsidR="00270604" w14:paraId="0B6460DA" w14:textId="77777777" w:rsidTr="009E3224">
        <w:tc>
          <w:tcPr>
            <w:tcW w:w="2694" w:type="dxa"/>
            <w:tcBorders>
              <w:left w:val="single" w:sz="4" w:space="0" w:color="auto"/>
            </w:tcBorders>
          </w:tcPr>
          <w:p w14:paraId="74BC5605" w14:textId="77777777" w:rsidR="00270604" w:rsidRDefault="00270604" w:rsidP="009E32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3D0270" w14:textId="77777777" w:rsidR="00270604" w:rsidRPr="00577EBF" w:rsidRDefault="00270604" w:rsidP="009E3224">
            <w:pPr>
              <w:pStyle w:val="CRCoverPage"/>
              <w:spacing w:after="0"/>
              <w:jc w:val="center"/>
              <w:rPr>
                <w:b/>
                <w:caps/>
                <w:noProof/>
              </w:rPr>
            </w:pPr>
            <w:r w:rsidRPr="00577E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937002" w14:textId="77777777" w:rsidR="00270604" w:rsidRPr="00577EBF" w:rsidRDefault="00270604" w:rsidP="009E3224">
            <w:pPr>
              <w:pStyle w:val="CRCoverPage"/>
              <w:spacing w:after="0"/>
              <w:jc w:val="center"/>
              <w:rPr>
                <w:b/>
                <w:caps/>
                <w:noProof/>
              </w:rPr>
            </w:pPr>
            <w:r w:rsidRPr="00577EBF">
              <w:rPr>
                <w:b/>
                <w:caps/>
                <w:noProof/>
              </w:rPr>
              <w:t>N</w:t>
            </w:r>
          </w:p>
        </w:tc>
        <w:tc>
          <w:tcPr>
            <w:tcW w:w="2977" w:type="dxa"/>
          </w:tcPr>
          <w:p w14:paraId="4E3CD72A" w14:textId="77777777" w:rsidR="00270604" w:rsidRPr="00577EBF" w:rsidRDefault="00270604" w:rsidP="009E3224">
            <w:pPr>
              <w:pStyle w:val="CRCoverPage"/>
              <w:tabs>
                <w:tab w:val="right" w:pos="2893"/>
              </w:tabs>
              <w:spacing w:after="0"/>
              <w:rPr>
                <w:noProof/>
              </w:rPr>
            </w:pPr>
          </w:p>
        </w:tc>
        <w:tc>
          <w:tcPr>
            <w:tcW w:w="3401" w:type="dxa"/>
            <w:tcBorders>
              <w:right w:val="single" w:sz="4" w:space="0" w:color="auto"/>
            </w:tcBorders>
            <w:shd w:val="clear" w:color="FFFF00" w:fill="auto"/>
          </w:tcPr>
          <w:p w14:paraId="0F174951" w14:textId="77777777" w:rsidR="00270604" w:rsidRDefault="00270604" w:rsidP="009E3224">
            <w:pPr>
              <w:pStyle w:val="CRCoverPage"/>
              <w:spacing w:after="0"/>
              <w:ind w:left="99"/>
              <w:rPr>
                <w:noProof/>
              </w:rPr>
            </w:pPr>
          </w:p>
        </w:tc>
      </w:tr>
      <w:tr w:rsidR="00270604" w14:paraId="61A83BFF" w14:textId="77777777" w:rsidTr="009E3224">
        <w:tc>
          <w:tcPr>
            <w:tcW w:w="2694" w:type="dxa"/>
            <w:tcBorders>
              <w:left w:val="single" w:sz="4" w:space="0" w:color="auto"/>
            </w:tcBorders>
          </w:tcPr>
          <w:p w14:paraId="24E4360E" w14:textId="77777777" w:rsidR="00270604" w:rsidRDefault="00270604" w:rsidP="009E322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1FA8D07" w14:textId="77777777" w:rsidR="00270604" w:rsidRPr="00E661E5" w:rsidRDefault="00270604"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12C7E" w14:textId="77777777" w:rsidR="00270604" w:rsidRPr="00E661E5" w:rsidRDefault="00270604" w:rsidP="009E3224">
            <w:pPr>
              <w:pStyle w:val="CRCoverPage"/>
              <w:spacing w:after="0"/>
              <w:jc w:val="center"/>
              <w:rPr>
                <w:b/>
                <w:caps/>
                <w:noProof/>
              </w:rPr>
            </w:pPr>
            <w:r w:rsidRPr="00E661E5">
              <w:rPr>
                <w:b/>
                <w:caps/>
                <w:noProof/>
              </w:rPr>
              <w:t>X</w:t>
            </w:r>
          </w:p>
        </w:tc>
        <w:tc>
          <w:tcPr>
            <w:tcW w:w="2977" w:type="dxa"/>
          </w:tcPr>
          <w:p w14:paraId="1C14CDA5" w14:textId="77777777" w:rsidR="00270604" w:rsidRPr="00E661E5" w:rsidRDefault="00270604" w:rsidP="009E3224">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tcBorders>
              <w:right w:val="single" w:sz="4" w:space="0" w:color="auto"/>
            </w:tcBorders>
            <w:shd w:val="pct30" w:color="FFFF00" w:fill="auto"/>
          </w:tcPr>
          <w:p w14:paraId="6521EDAF" w14:textId="77777777" w:rsidR="00270604" w:rsidRDefault="00270604" w:rsidP="009E3224">
            <w:pPr>
              <w:pStyle w:val="CRCoverPage"/>
              <w:spacing w:after="0"/>
              <w:ind w:left="99"/>
              <w:rPr>
                <w:noProof/>
              </w:rPr>
            </w:pPr>
            <w:r>
              <w:rPr>
                <w:noProof/>
              </w:rPr>
              <w:t xml:space="preserve">TS/TR ... CR ... </w:t>
            </w:r>
          </w:p>
        </w:tc>
      </w:tr>
      <w:tr w:rsidR="00270604" w14:paraId="65439EB9" w14:textId="77777777" w:rsidTr="009E3224">
        <w:tc>
          <w:tcPr>
            <w:tcW w:w="2694" w:type="dxa"/>
            <w:tcBorders>
              <w:left w:val="single" w:sz="4" w:space="0" w:color="auto"/>
            </w:tcBorders>
          </w:tcPr>
          <w:p w14:paraId="0E129549" w14:textId="77777777" w:rsidR="00270604" w:rsidRDefault="00270604" w:rsidP="009E32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5B75B" w14:textId="77777777" w:rsidR="00270604" w:rsidRPr="00E661E5" w:rsidRDefault="00270604"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13D8" w14:textId="77777777" w:rsidR="00270604" w:rsidRPr="00E661E5" w:rsidRDefault="00270604" w:rsidP="009E3224">
            <w:pPr>
              <w:pStyle w:val="CRCoverPage"/>
              <w:spacing w:after="0"/>
              <w:jc w:val="center"/>
              <w:rPr>
                <w:b/>
                <w:caps/>
                <w:noProof/>
              </w:rPr>
            </w:pPr>
            <w:r w:rsidRPr="00E661E5">
              <w:rPr>
                <w:b/>
                <w:caps/>
                <w:noProof/>
              </w:rPr>
              <w:t>X</w:t>
            </w:r>
          </w:p>
        </w:tc>
        <w:tc>
          <w:tcPr>
            <w:tcW w:w="2977" w:type="dxa"/>
          </w:tcPr>
          <w:p w14:paraId="196E33FE" w14:textId="77777777" w:rsidR="00270604" w:rsidRPr="00E661E5" w:rsidRDefault="00270604" w:rsidP="009E3224">
            <w:pPr>
              <w:pStyle w:val="CRCoverPage"/>
              <w:spacing w:after="0"/>
              <w:rPr>
                <w:noProof/>
              </w:rPr>
            </w:pPr>
            <w:r w:rsidRPr="00E661E5">
              <w:rPr>
                <w:noProof/>
              </w:rPr>
              <w:t xml:space="preserve"> Test specifications</w:t>
            </w:r>
          </w:p>
        </w:tc>
        <w:tc>
          <w:tcPr>
            <w:tcW w:w="3401" w:type="dxa"/>
            <w:tcBorders>
              <w:right w:val="single" w:sz="4" w:space="0" w:color="auto"/>
            </w:tcBorders>
            <w:shd w:val="pct30" w:color="FFFF00" w:fill="auto"/>
          </w:tcPr>
          <w:p w14:paraId="33CD47AE" w14:textId="77777777" w:rsidR="00270604" w:rsidRDefault="00270604" w:rsidP="009E3224">
            <w:pPr>
              <w:pStyle w:val="CRCoverPage"/>
              <w:spacing w:after="0"/>
              <w:ind w:left="99"/>
              <w:rPr>
                <w:noProof/>
              </w:rPr>
            </w:pPr>
            <w:r>
              <w:rPr>
                <w:noProof/>
              </w:rPr>
              <w:t xml:space="preserve">TS/TR ... CR ... </w:t>
            </w:r>
          </w:p>
        </w:tc>
      </w:tr>
      <w:tr w:rsidR="00270604" w14:paraId="11A22D84" w14:textId="77777777" w:rsidTr="009E3224">
        <w:tc>
          <w:tcPr>
            <w:tcW w:w="2694" w:type="dxa"/>
            <w:tcBorders>
              <w:left w:val="single" w:sz="4" w:space="0" w:color="auto"/>
            </w:tcBorders>
          </w:tcPr>
          <w:p w14:paraId="6E2D081B" w14:textId="77777777" w:rsidR="00270604" w:rsidRDefault="00270604" w:rsidP="009E32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CD909" w14:textId="77777777" w:rsidR="00270604" w:rsidRPr="00E661E5" w:rsidRDefault="00270604"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F1765" w14:textId="77777777" w:rsidR="00270604" w:rsidRPr="00E661E5" w:rsidRDefault="00270604" w:rsidP="009E3224">
            <w:pPr>
              <w:pStyle w:val="CRCoverPage"/>
              <w:spacing w:after="0"/>
              <w:jc w:val="center"/>
              <w:rPr>
                <w:b/>
                <w:caps/>
                <w:noProof/>
              </w:rPr>
            </w:pPr>
            <w:r w:rsidRPr="00E661E5">
              <w:rPr>
                <w:b/>
                <w:caps/>
                <w:noProof/>
              </w:rPr>
              <w:t>X</w:t>
            </w:r>
          </w:p>
        </w:tc>
        <w:tc>
          <w:tcPr>
            <w:tcW w:w="2977" w:type="dxa"/>
          </w:tcPr>
          <w:p w14:paraId="0B715177" w14:textId="77777777" w:rsidR="00270604" w:rsidRPr="00E661E5" w:rsidRDefault="00270604" w:rsidP="009E3224">
            <w:pPr>
              <w:pStyle w:val="CRCoverPage"/>
              <w:spacing w:after="0"/>
              <w:rPr>
                <w:noProof/>
              </w:rPr>
            </w:pPr>
            <w:r w:rsidRPr="00E661E5">
              <w:rPr>
                <w:noProof/>
              </w:rPr>
              <w:t xml:space="preserve"> O&amp;M Specifications</w:t>
            </w:r>
          </w:p>
        </w:tc>
        <w:tc>
          <w:tcPr>
            <w:tcW w:w="3401" w:type="dxa"/>
            <w:tcBorders>
              <w:right w:val="single" w:sz="4" w:space="0" w:color="auto"/>
            </w:tcBorders>
            <w:shd w:val="pct30" w:color="FFFF00" w:fill="auto"/>
          </w:tcPr>
          <w:p w14:paraId="154EF88E" w14:textId="77777777" w:rsidR="00270604" w:rsidRDefault="00270604" w:rsidP="009E3224">
            <w:pPr>
              <w:pStyle w:val="CRCoverPage"/>
              <w:spacing w:after="0"/>
              <w:ind w:left="99"/>
              <w:rPr>
                <w:noProof/>
              </w:rPr>
            </w:pPr>
            <w:r>
              <w:rPr>
                <w:noProof/>
              </w:rPr>
              <w:t xml:space="preserve">TS/TR ... CR ... </w:t>
            </w:r>
          </w:p>
        </w:tc>
      </w:tr>
      <w:tr w:rsidR="00270604" w14:paraId="4FA6B27D" w14:textId="77777777" w:rsidTr="009E3224">
        <w:tc>
          <w:tcPr>
            <w:tcW w:w="2694" w:type="dxa"/>
            <w:tcBorders>
              <w:left w:val="single" w:sz="4" w:space="0" w:color="auto"/>
            </w:tcBorders>
          </w:tcPr>
          <w:p w14:paraId="15B8D0D6" w14:textId="77777777" w:rsidR="00270604" w:rsidRDefault="00270604" w:rsidP="009E3224">
            <w:pPr>
              <w:pStyle w:val="CRCoverPage"/>
              <w:spacing w:after="0"/>
              <w:rPr>
                <w:b/>
                <w:i/>
                <w:noProof/>
              </w:rPr>
            </w:pPr>
          </w:p>
        </w:tc>
        <w:tc>
          <w:tcPr>
            <w:tcW w:w="6946" w:type="dxa"/>
            <w:gridSpan w:val="4"/>
            <w:tcBorders>
              <w:right w:val="single" w:sz="4" w:space="0" w:color="auto"/>
            </w:tcBorders>
          </w:tcPr>
          <w:p w14:paraId="6E3057D7" w14:textId="77777777" w:rsidR="00270604" w:rsidRDefault="00270604" w:rsidP="009E3224">
            <w:pPr>
              <w:pStyle w:val="CRCoverPage"/>
              <w:spacing w:after="0"/>
              <w:rPr>
                <w:noProof/>
              </w:rPr>
            </w:pPr>
          </w:p>
        </w:tc>
      </w:tr>
      <w:tr w:rsidR="00270604" w14:paraId="61574538" w14:textId="77777777" w:rsidTr="009E3224">
        <w:tc>
          <w:tcPr>
            <w:tcW w:w="2694" w:type="dxa"/>
            <w:tcBorders>
              <w:left w:val="single" w:sz="4" w:space="0" w:color="auto"/>
              <w:bottom w:val="single" w:sz="4" w:space="0" w:color="auto"/>
            </w:tcBorders>
          </w:tcPr>
          <w:p w14:paraId="491A4817" w14:textId="77777777" w:rsidR="00270604" w:rsidRDefault="00270604" w:rsidP="009E3224">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104C7CAA" w14:textId="77777777" w:rsidR="00270604" w:rsidRDefault="00270604" w:rsidP="009E3224">
            <w:pPr>
              <w:pStyle w:val="CRCoverPage"/>
              <w:spacing w:after="0"/>
              <w:ind w:left="100"/>
              <w:rPr>
                <w:noProof/>
              </w:rPr>
            </w:pPr>
          </w:p>
        </w:tc>
      </w:tr>
      <w:tr w:rsidR="00270604" w:rsidRPr="008863B9" w14:paraId="6DBE5A4A" w14:textId="77777777" w:rsidTr="009E3224">
        <w:tc>
          <w:tcPr>
            <w:tcW w:w="2694" w:type="dxa"/>
            <w:tcBorders>
              <w:top w:val="single" w:sz="4" w:space="0" w:color="auto"/>
              <w:bottom w:val="single" w:sz="4" w:space="0" w:color="auto"/>
            </w:tcBorders>
          </w:tcPr>
          <w:p w14:paraId="6C076FC6" w14:textId="77777777" w:rsidR="00270604" w:rsidRPr="008863B9" w:rsidRDefault="00270604" w:rsidP="009E3224">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7457F77D" w14:textId="77777777" w:rsidR="00270604" w:rsidRPr="008863B9" w:rsidRDefault="00270604" w:rsidP="009E3224">
            <w:pPr>
              <w:pStyle w:val="CRCoverPage"/>
              <w:spacing w:after="0"/>
              <w:ind w:left="100"/>
              <w:rPr>
                <w:noProof/>
                <w:sz w:val="8"/>
                <w:szCs w:val="8"/>
              </w:rPr>
            </w:pPr>
          </w:p>
        </w:tc>
      </w:tr>
      <w:tr w:rsidR="00270604" w14:paraId="769211C7" w14:textId="77777777" w:rsidTr="009E3224">
        <w:tc>
          <w:tcPr>
            <w:tcW w:w="2694" w:type="dxa"/>
            <w:tcBorders>
              <w:top w:val="single" w:sz="4" w:space="0" w:color="auto"/>
              <w:left w:val="single" w:sz="4" w:space="0" w:color="auto"/>
              <w:bottom w:val="single" w:sz="4" w:space="0" w:color="auto"/>
            </w:tcBorders>
          </w:tcPr>
          <w:p w14:paraId="3A9AA7AB" w14:textId="77777777" w:rsidR="00270604" w:rsidRDefault="00270604" w:rsidP="009E3224">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5A1F1C6B" w14:textId="77777777" w:rsidR="00270604" w:rsidRDefault="00270604" w:rsidP="009E3224">
            <w:pPr>
              <w:pStyle w:val="CRCoverPage"/>
              <w:spacing w:after="0"/>
              <w:ind w:left="100"/>
              <w:rPr>
                <w:noProof/>
              </w:rPr>
            </w:pPr>
          </w:p>
        </w:tc>
      </w:tr>
    </w:tbl>
    <w:p w14:paraId="5CC1087C" w14:textId="77777777" w:rsidR="00270604" w:rsidRDefault="00270604" w:rsidP="00270604">
      <w:pPr>
        <w:pStyle w:val="CRCoverPage"/>
        <w:spacing w:after="0"/>
        <w:rPr>
          <w:noProof/>
          <w:sz w:val="8"/>
          <w:szCs w:val="8"/>
        </w:rPr>
      </w:pPr>
    </w:p>
    <w:p w14:paraId="7FD73B9B"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7F169F18" w14:textId="77777777" w:rsidR="0081587D" w:rsidRDefault="0081587D" w:rsidP="00FA4F02">
      <w:pPr>
        <w:jc w:val="cente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404709AF" w14:textId="77777777" w:rsidR="005F20B7" w:rsidRDefault="005F20B7" w:rsidP="005F20B7">
      <w:pPr>
        <w:pStyle w:val="3"/>
        <w:rPr>
          <w:lang w:eastAsia="ja-JP"/>
        </w:rPr>
      </w:pPr>
      <w:bookmarkStart w:id="3" w:name="_Toc83212580"/>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3"/>
    </w:p>
    <w:p w14:paraId="004B5439" w14:textId="77777777" w:rsidR="005F20B7" w:rsidRDefault="005F20B7" w:rsidP="005F20B7">
      <w:pPr>
        <w:rPr>
          <w:lang w:eastAsia="ja-JP"/>
        </w:rPr>
      </w:pPr>
      <w:r>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64EAB36C" w14:textId="77777777" w:rsidR="005F20B7" w:rsidRDefault="005F20B7" w:rsidP="005F20B7">
      <w:pPr>
        <w:rPr>
          <w:lang w:eastAsia="ja-JP"/>
        </w:rPr>
      </w:pPr>
      <w:r>
        <w:rPr>
          <w:b/>
          <w:bCs/>
          <w:lang w:eastAsia="ja-JP"/>
        </w:rPr>
        <w:t>Description:</w:t>
      </w:r>
      <w:r>
        <w:rPr>
          <w:lang w:eastAsia="ja-JP"/>
        </w:rPr>
        <w:t xml:space="preserve"> Subscribes to NWDAF ML model provision with specific parameters.</w:t>
      </w:r>
    </w:p>
    <w:p w14:paraId="1AF2103A" w14:textId="77777777" w:rsidR="005F20B7" w:rsidRDefault="005F20B7" w:rsidP="005F20B7">
      <w:pPr>
        <w:rPr>
          <w:lang w:eastAsia="ja-JP"/>
        </w:rPr>
      </w:pPr>
      <w:r>
        <w:rPr>
          <w:b/>
          <w:bCs/>
          <w:lang w:eastAsia="ja-JP"/>
        </w:rPr>
        <w:t>Inputs, Required:</w:t>
      </w:r>
      <w:r>
        <w:rPr>
          <w:lang w:eastAsia="ja-JP"/>
        </w:rPr>
        <w:t xml:space="preserve"> (set of) Analytics ID(s) defined in Table 7.1-2, Notification Target Address (+ Notification Correlation ID).</w:t>
      </w:r>
    </w:p>
    <w:p w14:paraId="536548B3" w14:textId="77777777" w:rsidR="005F20B7" w:rsidRDefault="005F20B7" w:rsidP="005F20B7">
      <w:pPr>
        <w:rPr>
          <w:lang w:eastAsia="ja-JP"/>
        </w:rPr>
      </w:pPr>
      <w:r>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Analytics Reporting to indicate the object(s) for which ML model for the analytics is requested, entities such as specific UEs, a group of UE(s) or any UE (i.e. all UEs), ML Model target period, Expiry time.</w:t>
      </w:r>
    </w:p>
    <w:p w14:paraId="6FA2EDBD" w14:textId="2848B46D" w:rsidR="005F20B7" w:rsidRPr="00587334" w:rsidRDefault="005F20B7" w:rsidP="005F20B7">
      <w:pPr>
        <w:rPr>
          <w:lang w:eastAsia="zh-CN"/>
        </w:rPr>
      </w:pPr>
      <w:r>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ins w:id="4" w:author="vivo1" w:date="2021-11-06T10:41:00Z">
        <w:r w:rsidR="00587334" w:rsidRPr="00587334">
          <w:rPr>
            <w:lang w:eastAsia="zh-CN"/>
          </w:rPr>
          <w:t xml:space="preserve"> </w:t>
        </w:r>
        <w:r w:rsidR="00587334">
          <w:rPr>
            <w:lang w:eastAsia="zh-CN"/>
          </w:rPr>
          <w:t>When the subscription is not accepted, an error response.</w:t>
        </w:r>
      </w:ins>
    </w:p>
    <w:p w14:paraId="58876F62" w14:textId="77777777" w:rsidR="005F20B7" w:rsidRDefault="005F20B7" w:rsidP="005F20B7">
      <w:pPr>
        <w:rPr>
          <w:lang w:eastAsia="ja-JP"/>
        </w:rPr>
      </w:pPr>
      <w:r>
        <w:rPr>
          <w:b/>
          <w:bCs/>
          <w:lang w:eastAsia="ja-JP"/>
        </w:rPr>
        <w:t>Outputs, Optional:</w:t>
      </w:r>
      <w:r>
        <w:rPr>
          <w:lang w:eastAsia="ja-JP"/>
        </w:rPr>
        <w:t xml:space="preserve"> None.</w:t>
      </w:r>
    </w:p>
    <w:p w14:paraId="6CDE6A76" w14:textId="478297C1" w:rsidR="00587334" w:rsidRPr="00587334" w:rsidRDefault="00587334" w:rsidP="00587334">
      <w:pPr>
        <w:keepLines/>
        <w:ind w:left="1135" w:hanging="851"/>
        <w:rPr>
          <w:ins w:id="5" w:author="vivo1" w:date="2021-11-06T10:42:00Z"/>
        </w:rPr>
      </w:pPr>
      <w:ins w:id="6" w:author="vivo1" w:date="2021-11-06T10:42:00Z">
        <w:r w:rsidRPr="00587334">
          <w:t xml:space="preserve">NOTE </w:t>
        </w:r>
        <w:r>
          <w:t>1</w:t>
        </w:r>
        <w:r w:rsidRPr="00587334">
          <w:t>: 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ins>
    </w:p>
    <w:p w14:paraId="124E926B" w14:textId="77777777" w:rsidR="005F20B7" w:rsidRPr="00587334" w:rsidRDefault="005F20B7" w:rsidP="0081587D">
      <w:pPr>
        <w:rPr>
          <w:color w:val="FF0000"/>
          <w:sz w:val="36"/>
        </w:rPr>
      </w:pPr>
    </w:p>
    <w:p w14:paraId="22031C8A" w14:textId="7277F108" w:rsidR="00FA4F02" w:rsidRDefault="00FA4F02" w:rsidP="00FA4F02">
      <w:pPr>
        <w:jc w:val="cente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7BE87678" w14:textId="77777777" w:rsidR="005F20B7" w:rsidRDefault="005F20B7" w:rsidP="005F20B7">
      <w:pPr>
        <w:pStyle w:val="3"/>
        <w:rPr>
          <w:lang w:eastAsia="ja-JP"/>
        </w:rPr>
      </w:pPr>
      <w:bookmarkStart w:id="7" w:name="_Toc83212582"/>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7"/>
    </w:p>
    <w:p w14:paraId="2015E57D" w14:textId="77777777" w:rsidR="005F20B7" w:rsidRDefault="005F20B7" w:rsidP="005F20B7">
      <w:pPr>
        <w:rPr>
          <w:lang w:eastAsia="ja-JP"/>
        </w:rPr>
      </w:pPr>
      <w:r>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0311A4AF" w14:textId="77777777" w:rsidR="005F20B7" w:rsidRDefault="005F20B7" w:rsidP="005F20B7">
      <w:pPr>
        <w:rPr>
          <w:lang w:eastAsia="ja-JP"/>
        </w:rPr>
      </w:pPr>
      <w:r>
        <w:rPr>
          <w:b/>
          <w:bCs/>
          <w:lang w:eastAsia="ja-JP"/>
        </w:rPr>
        <w:t>Description:</w:t>
      </w:r>
      <w:r>
        <w:rPr>
          <w:lang w:eastAsia="ja-JP"/>
        </w:rPr>
        <w:t xml:space="preserve"> NWDAF notifies the ML model information to the consumer instance which has subscribed to the specific NWDAF service.</w:t>
      </w:r>
    </w:p>
    <w:p w14:paraId="718F0C7F" w14:textId="5B6AB752" w:rsidR="005F20B7" w:rsidRDefault="005F20B7" w:rsidP="005F20B7">
      <w:pPr>
        <w:rPr>
          <w:ins w:id="8" w:author="vivo1" w:date="2021-11-06T10:21:00Z"/>
        </w:rPr>
      </w:pPr>
      <w:r>
        <w:rPr>
          <w:b/>
          <w:bCs/>
          <w:lang w:eastAsia="ja-JP"/>
        </w:rPr>
        <w:t>Inputs, Required:</w:t>
      </w:r>
      <w:r>
        <w:rPr>
          <w:lang w:eastAsia="ja-JP"/>
        </w:rPr>
        <w:t xml:space="preserve"> Set of the tuple (Analytics ID, address (e.g. URL or FQDN) of Model file), </w:t>
      </w:r>
      <w:ins w:id="9" w:author="vivo1" w:date="2021-11-06T10:21:00Z">
        <w:r>
          <w:t xml:space="preserve">or Termination Request indicating that NWDAF requests </w:t>
        </w:r>
      </w:ins>
      <w:ins w:id="10" w:author="vivo1" w:date="2021-11-06T10:50:00Z">
        <w:r w:rsidR="000A60FC">
          <w:t xml:space="preserve">the consumer </w:t>
        </w:r>
      </w:ins>
      <w:ins w:id="11" w:author="vivo1" w:date="2021-11-06T10:21:00Z">
        <w:r>
          <w:t xml:space="preserve">to terminate the </w:t>
        </w:r>
      </w:ins>
      <w:ins w:id="12" w:author="vivo1" w:date="2021-11-06T10:49:00Z">
        <w:r w:rsidR="000A60FC">
          <w:t xml:space="preserve">ML model </w:t>
        </w:r>
      </w:ins>
      <w:ins w:id="13" w:author="vivo1" w:date="2021-11-06T10:21:00Z">
        <w:r>
          <w:t>subscription, i.e., NWDAF will not provide further notifications related to this</w:t>
        </w:r>
      </w:ins>
      <w:ins w:id="14" w:author="vivo1" w:date="2021-11-06T10:50:00Z">
        <w:r w:rsidR="000A60FC">
          <w:t xml:space="preserve"> M</w:t>
        </w:r>
      </w:ins>
      <w:ins w:id="15" w:author="vivo1" w:date="2021-11-06T10:51:00Z">
        <w:r w:rsidR="000A60FC">
          <w:t>L model</w:t>
        </w:r>
      </w:ins>
      <w:ins w:id="16" w:author="vivo1" w:date="2021-11-06T10:21:00Z">
        <w:r>
          <w:t>.</w:t>
        </w:r>
      </w:ins>
      <w:ins w:id="17" w:author="vivo1" w:date="2021-11-06T10:22:00Z">
        <w:r>
          <w:t xml:space="preserve"> </w:t>
        </w:r>
      </w:ins>
      <w:r>
        <w:rPr>
          <w:lang w:eastAsia="ja-JP"/>
        </w:rPr>
        <w:t>Notification Correlation Information.</w:t>
      </w:r>
      <w:r w:rsidRPr="005F20B7">
        <w:t xml:space="preserve"> </w:t>
      </w:r>
    </w:p>
    <w:p w14:paraId="0CAD261D" w14:textId="76929C9C" w:rsidR="005F20B7" w:rsidRDefault="005F20B7" w:rsidP="005F20B7">
      <w:pPr>
        <w:rPr>
          <w:lang w:eastAsia="ja-JP"/>
        </w:rPr>
      </w:pPr>
      <w:r>
        <w:rPr>
          <w:b/>
          <w:bCs/>
          <w:lang w:eastAsia="ja-JP"/>
        </w:rPr>
        <w:t>Inputs, Optional:</w:t>
      </w:r>
      <w:r>
        <w:rPr>
          <w:lang w:eastAsia="ja-JP"/>
        </w:rPr>
        <w:t xml:space="preserve"> Validity period, Spatial validity.</w:t>
      </w:r>
    </w:p>
    <w:p w14:paraId="699BD703" w14:textId="77777777" w:rsidR="005F20B7" w:rsidRDefault="005F20B7" w:rsidP="005F20B7">
      <w:pPr>
        <w:rPr>
          <w:lang w:eastAsia="ja-JP"/>
        </w:rPr>
      </w:pPr>
      <w:r>
        <w:rPr>
          <w:b/>
          <w:bCs/>
          <w:lang w:eastAsia="ja-JP"/>
        </w:rPr>
        <w:t>Outputs, Required:</w:t>
      </w:r>
      <w:r>
        <w:rPr>
          <w:lang w:eastAsia="ja-JP"/>
        </w:rPr>
        <w:t xml:space="preserve"> Operation execution result indication.</w:t>
      </w:r>
    </w:p>
    <w:p w14:paraId="1A947BF0" w14:textId="3AE4ADF9" w:rsidR="005F20B7" w:rsidRDefault="005F20B7" w:rsidP="005F20B7">
      <w:pPr>
        <w:rPr>
          <w:lang w:eastAsia="ja-JP"/>
        </w:rPr>
      </w:pPr>
      <w:r>
        <w:rPr>
          <w:b/>
          <w:bCs/>
          <w:lang w:eastAsia="ja-JP"/>
        </w:rPr>
        <w:t>Outputs, Optional:</w:t>
      </w:r>
      <w:r>
        <w:rPr>
          <w:lang w:eastAsia="ja-JP"/>
        </w:rPr>
        <w:t xml:space="preserve"> None.</w:t>
      </w:r>
    </w:p>
    <w:p w14:paraId="71F3040B" w14:textId="531ECE1D" w:rsidR="005F20B7" w:rsidRDefault="005F20B7" w:rsidP="005F20B7">
      <w:pPr>
        <w:rPr>
          <w:rFonts w:eastAsia="MS Mincho"/>
          <w:lang w:eastAsia="ja-JP"/>
        </w:rPr>
      </w:pPr>
    </w:p>
    <w:p w14:paraId="2F6E2F2C" w14:textId="77777777" w:rsidR="005F20B7" w:rsidRDefault="005F20B7" w:rsidP="005F20B7">
      <w:pPr>
        <w:jc w:val="cente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3ACDAD69" w14:textId="77777777" w:rsidR="005F20B7" w:rsidRDefault="005F20B7" w:rsidP="005F20B7">
      <w:pPr>
        <w:pStyle w:val="3"/>
        <w:rPr>
          <w:lang w:eastAsia="ja-JP"/>
        </w:rPr>
      </w:pPr>
      <w:bookmarkStart w:id="18" w:name="_Toc83212585"/>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18"/>
    </w:p>
    <w:p w14:paraId="7F825607" w14:textId="77777777" w:rsidR="005F20B7" w:rsidRDefault="005F20B7" w:rsidP="005F20B7">
      <w:pPr>
        <w:rPr>
          <w:lang w:eastAsia="ja-JP"/>
        </w:rPr>
      </w:pPr>
      <w:r>
        <w:rPr>
          <w:b/>
          <w:bCs/>
          <w:lang w:eastAsia="ja-JP"/>
        </w:rPr>
        <w:t xml:space="preserve">Service operation name: </w:t>
      </w:r>
      <w:proofErr w:type="spellStart"/>
      <w:r>
        <w:rPr>
          <w:lang w:eastAsia="ja-JP"/>
        </w:rPr>
        <w:t>Nnwdaf_MLModelInfo_Request</w:t>
      </w:r>
      <w:proofErr w:type="spellEnd"/>
    </w:p>
    <w:p w14:paraId="462B5649" w14:textId="77777777" w:rsidR="005F20B7" w:rsidRDefault="005F20B7" w:rsidP="005F20B7">
      <w:pPr>
        <w:rPr>
          <w:lang w:eastAsia="ja-JP"/>
        </w:rPr>
      </w:pPr>
      <w:r>
        <w:rPr>
          <w:b/>
          <w:bCs/>
          <w:lang w:eastAsia="ja-JP"/>
        </w:rPr>
        <w:t>Description:</w:t>
      </w:r>
      <w:r>
        <w:rPr>
          <w:lang w:eastAsia="ja-JP"/>
        </w:rPr>
        <w:t xml:space="preserve"> The consumer requests NWDAF ML model information.</w:t>
      </w:r>
    </w:p>
    <w:p w14:paraId="0799FF39" w14:textId="3BE8A9B0" w:rsidR="005F20B7" w:rsidRDefault="005F20B7" w:rsidP="005F20B7">
      <w:pPr>
        <w:rPr>
          <w:lang w:eastAsia="ja-JP"/>
        </w:rPr>
      </w:pPr>
      <w:r>
        <w:rPr>
          <w:b/>
          <w:bCs/>
          <w:lang w:eastAsia="ja-JP"/>
        </w:rPr>
        <w:t>Inputs, Required:</w:t>
      </w:r>
      <w:r>
        <w:rPr>
          <w:lang w:eastAsia="ja-JP"/>
        </w:rPr>
        <w:t xml:space="preserve"> </w:t>
      </w:r>
      <w:ins w:id="19" w:author="vivo1" w:date="2021-11-06T10:46:00Z">
        <w:r w:rsidR="00587334">
          <w:rPr>
            <w:lang w:eastAsia="zh-CN"/>
          </w:rPr>
          <w:t xml:space="preserve">If the request is accepted, then </w:t>
        </w:r>
        <w:proofErr w:type="spellStart"/>
        <w:r w:rsidR="00587334">
          <w:rPr>
            <w:lang w:eastAsia="zh-CN"/>
          </w:rPr>
          <w:t>s</w:t>
        </w:r>
      </w:ins>
      <w:del w:id="20" w:author="vivo1" w:date="2021-11-06T10:46:00Z">
        <w:r w:rsidDel="00587334">
          <w:rPr>
            <w:lang w:eastAsia="ja-JP"/>
          </w:rPr>
          <w:delText>(</w:delText>
        </w:r>
      </w:del>
      <w:r>
        <w:rPr>
          <w:lang w:eastAsia="ja-JP"/>
        </w:rPr>
        <w:t>Set</w:t>
      </w:r>
      <w:proofErr w:type="spellEnd"/>
      <w:r>
        <w:rPr>
          <w:lang w:eastAsia="ja-JP"/>
        </w:rPr>
        <w:t xml:space="preserve"> of) Analytics ID(s) defined in Table 7.1-2.</w:t>
      </w:r>
      <w:ins w:id="21" w:author="vivo1" w:date="2021-11-06T10:47:00Z">
        <w:r w:rsidR="00587334">
          <w:rPr>
            <w:lang w:eastAsia="ja-JP"/>
          </w:rPr>
          <w:t xml:space="preserve"> </w:t>
        </w:r>
        <w:proofErr w:type="gramStart"/>
        <w:r w:rsidR="00587334">
          <w:rPr>
            <w:lang w:eastAsia="zh-CN"/>
          </w:rPr>
          <w:t>When the request is not accepted, an error response.</w:t>
        </w:r>
      </w:ins>
      <w:proofErr w:type="gramEnd"/>
    </w:p>
    <w:p w14:paraId="39E0D2DF" w14:textId="77777777" w:rsidR="005F20B7" w:rsidRDefault="005F20B7" w:rsidP="005F20B7">
      <w:pPr>
        <w:rPr>
          <w:lang w:eastAsia="ja-JP"/>
        </w:rPr>
      </w:pPr>
      <w:r>
        <w:rPr>
          <w:b/>
          <w:bCs/>
          <w:lang w:eastAsia="ja-JP"/>
        </w:rPr>
        <w:lastRenderedPageBreak/>
        <w:t>Inputs, Optional:</w:t>
      </w:r>
      <w:r>
        <w:rPr>
          <w:lang w:eastAsia="ja-JP"/>
        </w:rPr>
        <w:t xml:space="preserve"> ML model Filter information to indicate the conditions for which ML model for the analytics is requested, and Target of Analytics Reporting to indicate the object(s) for which ML model for the analytics is requested (e.g. specific UEs, a group of UE(s) or any UE (i.e. all UEs)), ML Model target period.</w:t>
      </w:r>
    </w:p>
    <w:p w14:paraId="01069274" w14:textId="77777777" w:rsidR="005F20B7" w:rsidRDefault="005F20B7" w:rsidP="005F20B7">
      <w:pPr>
        <w:rPr>
          <w:lang w:eastAsia="ja-JP"/>
        </w:rPr>
      </w:pPr>
      <w:r>
        <w:rPr>
          <w:b/>
          <w:bCs/>
          <w:lang w:eastAsia="ja-JP"/>
        </w:rPr>
        <w:t>Outputs, Required:</w:t>
      </w:r>
      <w:r>
        <w:rPr>
          <w:lang w:eastAsia="ja-JP"/>
        </w:rPr>
        <w:t xml:space="preserve"> Set of the tuple (Analytics ID, address (e.g. URL or FQDN) of Model file).</w:t>
      </w:r>
    </w:p>
    <w:p w14:paraId="742D0CA8" w14:textId="638D6A81" w:rsidR="005F20B7" w:rsidRDefault="005F20B7" w:rsidP="005F20B7">
      <w:pPr>
        <w:rPr>
          <w:ins w:id="22" w:author="vivo1" w:date="2021-11-06T10:47:00Z"/>
          <w:lang w:eastAsia="ja-JP"/>
        </w:rPr>
      </w:pPr>
      <w:r>
        <w:rPr>
          <w:b/>
          <w:bCs/>
          <w:lang w:eastAsia="ja-JP"/>
        </w:rPr>
        <w:t>Outputs, Optional:</w:t>
      </w:r>
      <w:r>
        <w:rPr>
          <w:lang w:eastAsia="ja-JP"/>
        </w:rPr>
        <w:t xml:space="preserve"> Validity period, Spatial validity.</w:t>
      </w:r>
    </w:p>
    <w:p w14:paraId="07EA2856" w14:textId="77777777" w:rsidR="000A60FC" w:rsidRPr="005D2CF1" w:rsidRDefault="000A60FC" w:rsidP="000A60FC">
      <w:pPr>
        <w:pStyle w:val="NO"/>
        <w:rPr>
          <w:ins w:id="23" w:author="vivo1" w:date="2021-11-06T10:47:00Z"/>
        </w:rPr>
      </w:pPr>
      <w:ins w:id="24" w:author="vivo1" w:date="2021-11-06T10:47:00Z">
        <w:r>
          <w:t>NOTE 5: When the Target of Analytics Reporting is a SUPI or a GPSI then the request may not be accepted, e.g., user consent is not granted, and an error is sent to the consumer. When the Target of Analytics Reporting is an Internal Group Id, or a list of SUPIs</w:t>
        </w:r>
        <w:r>
          <w:rPr>
            <w:rFonts w:hint="eastAsia"/>
            <w:lang w:eastAsia="zh-CN"/>
          </w:rPr>
          <w:t>/</w:t>
        </w:r>
        <w:r>
          <w:rPr>
            <w:lang w:eastAsia="zh-CN"/>
          </w:rPr>
          <w:t>GPSI(s)</w:t>
        </w:r>
        <w:r>
          <w:t xml:space="preserve"> or any UE, no error is sent, but a SUPI or GPSI is skipped if user consent is not granted.</w:t>
        </w:r>
      </w:ins>
    </w:p>
    <w:p w14:paraId="433BD1AC" w14:textId="77777777" w:rsidR="000A60FC" w:rsidRPr="000A60FC" w:rsidRDefault="000A60FC" w:rsidP="005F20B7">
      <w:pPr>
        <w:rPr>
          <w:rFonts w:eastAsia="MS Mincho"/>
          <w:lang w:eastAsia="ja-JP"/>
          <w:rPrChange w:id="25" w:author="vivo1" w:date="2021-11-06T10:47:00Z">
            <w:rPr>
              <w:lang w:eastAsia="ja-JP"/>
            </w:rPr>
          </w:rPrChange>
        </w:rPr>
      </w:pPr>
    </w:p>
    <w:p w14:paraId="5FD5FD95" w14:textId="77777777" w:rsidR="005F20B7" w:rsidRPr="005F20B7" w:rsidRDefault="005F20B7" w:rsidP="005F20B7">
      <w:pPr>
        <w:rPr>
          <w:rFonts w:eastAsia="MS Mincho"/>
          <w:lang w:eastAsia="ja-JP"/>
        </w:rPr>
      </w:pPr>
    </w:p>
    <w:p w14:paraId="28FEBDB6" w14:textId="77777777" w:rsidR="0081587D" w:rsidRDefault="0081587D" w:rsidP="00FA4F02">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FC0C416" w14:textId="77777777" w:rsidR="001E41F3" w:rsidRPr="00C90A2B" w:rsidRDefault="001E41F3" w:rsidP="0081587D">
      <w:pPr>
        <w:rPr>
          <w:noProof/>
        </w:rPr>
      </w:pPr>
    </w:p>
    <w:sectPr w:rsidR="001E41F3" w:rsidRPr="00C90A2B"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EBDF74" w14:textId="77777777" w:rsidR="00360288" w:rsidRDefault="00360288">
      <w:r>
        <w:separator/>
      </w:r>
    </w:p>
  </w:endnote>
  <w:endnote w:type="continuationSeparator" w:id="0">
    <w:p w14:paraId="5B51FA07" w14:textId="77777777" w:rsidR="00360288" w:rsidRDefault="00360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F391F3" w14:textId="77777777" w:rsidR="00360288" w:rsidRDefault="00360288">
      <w:r>
        <w:separator/>
      </w:r>
    </w:p>
  </w:footnote>
  <w:footnote w:type="continuationSeparator" w:id="0">
    <w:p w14:paraId="1583769B" w14:textId="77777777" w:rsidR="00360288" w:rsidRDefault="003602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AB8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819AA"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402FE2"/>
    <w:multiLevelType w:val="hybridMultilevel"/>
    <w:tmpl w:val="E17A8FFE"/>
    <w:lvl w:ilvl="0" w:tplc="64EE8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964756C"/>
    <w:multiLevelType w:val="hybridMultilevel"/>
    <w:tmpl w:val="C9820D9C"/>
    <w:lvl w:ilvl="0" w:tplc="42507E5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57F10"/>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0FC"/>
    <w:rsid w:val="000A6394"/>
    <w:rsid w:val="000B077C"/>
    <w:rsid w:val="000B222B"/>
    <w:rsid w:val="000B4DD8"/>
    <w:rsid w:val="000B4E8D"/>
    <w:rsid w:val="000B7FED"/>
    <w:rsid w:val="000C038A"/>
    <w:rsid w:val="000C279B"/>
    <w:rsid w:val="000C44C7"/>
    <w:rsid w:val="000C4E7E"/>
    <w:rsid w:val="000C6598"/>
    <w:rsid w:val="000D26A5"/>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324F"/>
    <w:rsid w:val="0017659C"/>
    <w:rsid w:val="001804E7"/>
    <w:rsid w:val="001807A5"/>
    <w:rsid w:val="00192C46"/>
    <w:rsid w:val="0019600C"/>
    <w:rsid w:val="00197D25"/>
    <w:rsid w:val="001A08B3"/>
    <w:rsid w:val="001A1C1D"/>
    <w:rsid w:val="001A48DA"/>
    <w:rsid w:val="001A6E3C"/>
    <w:rsid w:val="001A7B60"/>
    <w:rsid w:val="001B52F0"/>
    <w:rsid w:val="001B767F"/>
    <w:rsid w:val="001B7A65"/>
    <w:rsid w:val="001D4753"/>
    <w:rsid w:val="001E005B"/>
    <w:rsid w:val="001E41F3"/>
    <w:rsid w:val="001E4EEA"/>
    <w:rsid w:val="001E50D4"/>
    <w:rsid w:val="001E582E"/>
    <w:rsid w:val="001E6EDB"/>
    <w:rsid w:val="00201BA4"/>
    <w:rsid w:val="002044B1"/>
    <w:rsid w:val="002054E5"/>
    <w:rsid w:val="00206F16"/>
    <w:rsid w:val="002117E4"/>
    <w:rsid w:val="00212ED3"/>
    <w:rsid w:val="0021701E"/>
    <w:rsid w:val="002213F6"/>
    <w:rsid w:val="002233F1"/>
    <w:rsid w:val="0022493E"/>
    <w:rsid w:val="00226E11"/>
    <w:rsid w:val="00242EED"/>
    <w:rsid w:val="00246B35"/>
    <w:rsid w:val="00246E39"/>
    <w:rsid w:val="00251D0E"/>
    <w:rsid w:val="00255D6B"/>
    <w:rsid w:val="00256652"/>
    <w:rsid w:val="0026004D"/>
    <w:rsid w:val="00261BD8"/>
    <w:rsid w:val="00262D51"/>
    <w:rsid w:val="00263A5D"/>
    <w:rsid w:val="002640DD"/>
    <w:rsid w:val="00265753"/>
    <w:rsid w:val="00270604"/>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6A54"/>
    <w:rsid w:val="002D0C1B"/>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288"/>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53B4"/>
    <w:rsid w:val="00427AD2"/>
    <w:rsid w:val="004371CD"/>
    <w:rsid w:val="004374CE"/>
    <w:rsid w:val="004401BC"/>
    <w:rsid w:val="004440EA"/>
    <w:rsid w:val="0044512D"/>
    <w:rsid w:val="0044791A"/>
    <w:rsid w:val="004523B1"/>
    <w:rsid w:val="00452FDC"/>
    <w:rsid w:val="004532BD"/>
    <w:rsid w:val="00453592"/>
    <w:rsid w:val="0045413E"/>
    <w:rsid w:val="004547F4"/>
    <w:rsid w:val="00460871"/>
    <w:rsid w:val="00467668"/>
    <w:rsid w:val="0047578B"/>
    <w:rsid w:val="00475799"/>
    <w:rsid w:val="004758BB"/>
    <w:rsid w:val="004765DB"/>
    <w:rsid w:val="004770D7"/>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D610C"/>
    <w:rsid w:val="004E0868"/>
    <w:rsid w:val="004E15CA"/>
    <w:rsid w:val="004E3666"/>
    <w:rsid w:val="004E3975"/>
    <w:rsid w:val="004E7F9A"/>
    <w:rsid w:val="004F158A"/>
    <w:rsid w:val="004F3F53"/>
    <w:rsid w:val="004F48AB"/>
    <w:rsid w:val="004F57C0"/>
    <w:rsid w:val="0050041B"/>
    <w:rsid w:val="00500FC3"/>
    <w:rsid w:val="00502A09"/>
    <w:rsid w:val="00504314"/>
    <w:rsid w:val="00514818"/>
    <w:rsid w:val="00514BAB"/>
    <w:rsid w:val="005157E3"/>
    <w:rsid w:val="0051580D"/>
    <w:rsid w:val="00520A6C"/>
    <w:rsid w:val="00521476"/>
    <w:rsid w:val="00524056"/>
    <w:rsid w:val="0052492F"/>
    <w:rsid w:val="0053022D"/>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47F4"/>
    <w:rsid w:val="0057670A"/>
    <w:rsid w:val="005845BD"/>
    <w:rsid w:val="005862DC"/>
    <w:rsid w:val="00587334"/>
    <w:rsid w:val="00590952"/>
    <w:rsid w:val="00592D74"/>
    <w:rsid w:val="00593933"/>
    <w:rsid w:val="00593E32"/>
    <w:rsid w:val="005A095F"/>
    <w:rsid w:val="005A10D6"/>
    <w:rsid w:val="005A1396"/>
    <w:rsid w:val="005B4710"/>
    <w:rsid w:val="005B6E1A"/>
    <w:rsid w:val="005C0AC0"/>
    <w:rsid w:val="005C4D55"/>
    <w:rsid w:val="005D0495"/>
    <w:rsid w:val="005E2C44"/>
    <w:rsid w:val="005E65C0"/>
    <w:rsid w:val="005F20B7"/>
    <w:rsid w:val="005F2A7D"/>
    <w:rsid w:val="005F31EF"/>
    <w:rsid w:val="005F340E"/>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27477"/>
    <w:rsid w:val="00637C89"/>
    <w:rsid w:val="00640578"/>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5D5"/>
    <w:rsid w:val="006B3D3B"/>
    <w:rsid w:val="006B46FB"/>
    <w:rsid w:val="006B6D70"/>
    <w:rsid w:val="006B7DC1"/>
    <w:rsid w:val="006C0797"/>
    <w:rsid w:val="006C0FF9"/>
    <w:rsid w:val="006C20C7"/>
    <w:rsid w:val="006C6BB1"/>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4B51"/>
    <w:rsid w:val="0077524E"/>
    <w:rsid w:val="00775ACB"/>
    <w:rsid w:val="00780ED8"/>
    <w:rsid w:val="00784552"/>
    <w:rsid w:val="0078488D"/>
    <w:rsid w:val="00792342"/>
    <w:rsid w:val="00793EC4"/>
    <w:rsid w:val="00795CB2"/>
    <w:rsid w:val="007977A8"/>
    <w:rsid w:val="007A1D58"/>
    <w:rsid w:val="007A2358"/>
    <w:rsid w:val="007B512A"/>
    <w:rsid w:val="007C05E5"/>
    <w:rsid w:val="007C2097"/>
    <w:rsid w:val="007C6C9E"/>
    <w:rsid w:val="007C7AEF"/>
    <w:rsid w:val="007D011B"/>
    <w:rsid w:val="007D1964"/>
    <w:rsid w:val="007D5352"/>
    <w:rsid w:val="007D59B9"/>
    <w:rsid w:val="007D6A07"/>
    <w:rsid w:val="007E1203"/>
    <w:rsid w:val="007E421C"/>
    <w:rsid w:val="007F2012"/>
    <w:rsid w:val="007F52BD"/>
    <w:rsid w:val="007F7259"/>
    <w:rsid w:val="008040A8"/>
    <w:rsid w:val="008047C7"/>
    <w:rsid w:val="00805C5A"/>
    <w:rsid w:val="00805ECC"/>
    <w:rsid w:val="00811A76"/>
    <w:rsid w:val="008125A5"/>
    <w:rsid w:val="0081587D"/>
    <w:rsid w:val="0081773F"/>
    <w:rsid w:val="00817FA0"/>
    <w:rsid w:val="008200E7"/>
    <w:rsid w:val="00821942"/>
    <w:rsid w:val="008279FA"/>
    <w:rsid w:val="008316F6"/>
    <w:rsid w:val="00831ADD"/>
    <w:rsid w:val="00833E90"/>
    <w:rsid w:val="00836A38"/>
    <w:rsid w:val="00836C32"/>
    <w:rsid w:val="0083784B"/>
    <w:rsid w:val="00843654"/>
    <w:rsid w:val="00846907"/>
    <w:rsid w:val="008515D9"/>
    <w:rsid w:val="00853BE4"/>
    <w:rsid w:val="00857D32"/>
    <w:rsid w:val="008626E7"/>
    <w:rsid w:val="008654E4"/>
    <w:rsid w:val="00866270"/>
    <w:rsid w:val="00870EE7"/>
    <w:rsid w:val="00871381"/>
    <w:rsid w:val="008763CE"/>
    <w:rsid w:val="0087737C"/>
    <w:rsid w:val="00880CCC"/>
    <w:rsid w:val="00881457"/>
    <w:rsid w:val="00884AAC"/>
    <w:rsid w:val="008863B9"/>
    <w:rsid w:val="008864E5"/>
    <w:rsid w:val="008865C6"/>
    <w:rsid w:val="008917DA"/>
    <w:rsid w:val="00891BC5"/>
    <w:rsid w:val="008921F4"/>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1015"/>
    <w:rsid w:val="00913EED"/>
    <w:rsid w:val="009148DE"/>
    <w:rsid w:val="0091495A"/>
    <w:rsid w:val="00916859"/>
    <w:rsid w:val="00922BFA"/>
    <w:rsid w:val="009323DC"/>
    <w:rsid w:val="00935D43"/>
    <w:rsid w:val="00937330"/>
    <w:rsid w:val="00941E30"/>
    <w:rsid w:val="009438BF"/>
    <w:rsid w:val="009440E4"/>
    <w:rsid w:val="00944450"/>
    <w:rsid w:val="00944F5C"/>
    <w:rsid w:val="00945469"/>
    <w:rsid w:val="00945702"/>
    <w:rsid w:val="00947693"/>
    <w:rsid w:val="009568B2"/>
    <w:rsid w:val="009656DD"/>
    <w:rsid w:val="009667E9"/>
    <w:rsid w:val="009733BE"/>
    <w:rsid w:val="009741E0"/>
    <w:rsid w:val="009748CA"/>
    <w:rsid w:val="00976F98"/>
    <w:rsid w:val="009777D9"/>
    <w:rsid w:val="00987DD8"/>
    <w:rsid w:val="00991536"/>
    <w:rsid w:val="00991B88"/>
    <w:rsid w:val="009971E6"/>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26C5"/>
    <w:rsid w:val="00A47E70"/>
    <w:rsid w:val="00A47EC6"/>
    <w:rsid w:val="00A50CF0"/>
    <w:rsid w:val="00A52459"/>
    <w:rsid w:val="00A542FF"/>
    <w:rsid w:val="00A56720"/>
    <w:rsid w:val="00A60F49"/>
    <w:rsid w:val="00A617B8"/>
    <w:rsid w:val="00A62462"/>
    <w:rsid w:val="00A67127"/>
    <w:rsid w:val="00A704DA"/>
    <w:rsid w:val="00A7357D"/>
    <w:rsid w:val="00A7671C"/>
    <w:rsid w:val="00A803D5"/>
    <w:rsid w:val="00A87BB1"/>
    <w:rsid w:val="00A905B5"/>
    <w:rsid w:val="00A96C6E"/>
    <w:rsid w:val="00A97DB7"/>
    <w:rsid w:val="00AA0132"/>
    <w:rsid w:val="00AA2CBC"/>
    <w:rsid w:val="00AA5DE5"/>
    <w:rsid w:val="00AB34FF"/>
    <w:rsid w:val="00AB4F76"/>
    <w:rsid w:val="00AB5972"/>
    <w:rsid w:val="00AC0F57"/>
    <w:rsid w:val="00AC224A"/>
    <w:rsid w:val="00AC34F2"/>
    <w:rsid w:val="00AC4046"/>
    <w:rsid w:val="00AC42F3"/>
    <w:rsid w:val="00AC5820"/>
    <w:rsid w:val="00AC5DCB"/>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314DA"/>
    <w:rsid w:val="00B453EE"/>
    <w:rsid w:val="00B455E7"/>
    <w:rsid w:val="00B45703"/>
    <w:rsid w:val="00B51DB3"/>
    <w:rsid w:val="00B52745"/>
    <w:rsid w:val="00B540CF"/>
    <w:rsid w:val="00B55111"/>
    <w:rsid w:val="00B60924"/>
    <w:rsid w:val="00B661A1"/>
    <w:rsid w:val="00B67B97"/>
    <w:rsid w:val="00B7028F"/>
    <w:rsid w:val="00B71B34"/>
    <w:rsid w:val="00B80448"/>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3D0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1F3B"/>
    <w:rsid w:val="00C83953"/>
    <w:rsid w:val="00C90A2B"/>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489"/>
    <w:rsid w:val="00D56789"/>
    <w:rsid w:val="00D627AE"/>
    <w:rsid w:val="00D640DB"/>
    <w:rsid w:val="00D66520"/>
    <w:rsid w:val="00D66AE8"/>
    <w:rsid w:val="00D71F40"/>
    <w:rsid w:val="00D77972"/>
    <w:rsid w:val="00D82CCB"/>
    <w:rsid w:val="00D85866"/>
    <w:rsid w:val="00D86C34"/>
    <w:rsid w:val="00D92747"/>
    <w:rsid w:val="00D9419F"/>
    <w:rsid w:val="00D942E8"/>
    <w:rsid w:val="00D97427"/>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2714"/>
    <w:rsid w:val="00DE34CF"/>
    <w:rsid w:val="00DE616C"/>
    <w:rsid w:val="00DF4C46"/>
    <w:rsid w:val="00DF53A0"/>
    <w:rsid w:val="00E03D1E"/>
    <w:rsid w:val="00E04121"/>
    <w:rsid w:val="00E11069"/>
    <w:rsid w:val="00E1265C"/>
    <w:rsid w:val="00E134BF"/>
    <w:rsid w:val="00E13F3D"/>
    <w:rsid w:val="00E14425"/>
    <w:rsid w:val="00E15801"/>
    <w:rsid w:val="00E17932"/>
    <w:rsid w:val="00E20834"/>
    <w:rsid w:val="00E23990"/>
    <w:rsid w:val="00E25F8A"/>
    <w:rsid w:val="00E311FE"/>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C7E"/>
    <w:rsid w:val="00E82D4D"/>
    <w:rsid w:val="00E86131"/>
    <w:rsid w:val="00E867C4"/>
    <w:rsid w:val="00E8686B"/>
    <w:rsid w:val="00E8710D"/>
    <w:rsid w:val="00E91C68"/>
    <w:rsid w:val="00E95D62"/>
    <w:rsid w:val="00E96F2F"/>
    <w:rsid w:val="00EA154E"/>
    <w:rsid w:val="00EA4776"/>
    <w:rsid w:val="00EA54E0"/>
    <w:rsid w:val="00EB09B7"/>
    <w:rsid w:val="00EB1850"/>
    <w:rsid w:val="00EB209E"/>
    <w:rsid w:val="00EC29E9"/>
    <w:rsid w:val="00EC56C4"/>
    <w:rsid w:val="00EC60B3"/>
    <w:rsid w:val="00EE7D7C"/>
    <w:rsid w:val="00EF0FD4"/>
    <w:rsid w:val="00EF1EF5"/>
    <w:rsid w:val="00EF2DFD"/>
    <w:rsid w:val="00EF668D"/>
    <w:rsid w:val="00F03391"/>
    <w:rsid w:val="00F053E1"/>
    <w:rsid w:val="00F063CC"/>
    <w:rsid w:val="00F07115"/>
    <w:rsid w:val="00F12275"/>
    <w:rsid w:val="00F157AD"/>
    <w:rsid w:val="00F20C4E"/>
    <w:rsid w:val="00F23CFB"/>
    <w:rsid w:val="00F25AD6"/>
    <w:rsid w:val="00F25D98"/>
    <w:rsid w:val="00F277A1"/>
    <w:rsid w:val="00F300FB"/>
    <w:rsid w:val="00F40266"/>
    <w:rsid w:val="00F41DF3"/>
    <w:rsid w:val="00F43E02"/>
    <w:rsid w:val="00F465B0"/>
    <w:rsid w:val="00F473A5"/>
    <w:rsid w:val="00F53162"/>
    <w:rsid w:val="00F55032"/>
    <w:rsid w:val="00F60262"/>
    <w:rsid w:val="00F67304"/>
    <w:rsid w:val="00F72097"/>
    <w:rsid w:val="00F8053C"/>
    <w:rsid w:val="00F8390E"/>
    <w:rsid w:val="00F93A68"/>
    <w:rsid w:val="00F952F7"/>
    <w:rsid w:val="00F95535"/>
    <w:rsid w:val="00FA4F02"/>
    <w:rsid w:val="00FB6386"/>
    <w:rsid w:val="00FB72B3"/>
    <w:rsid w:val="00FB7E24"/>
    <w:rsid w:val="00FC5D19"/>
    <w:rsid w:val="00FD3E88"/>
    <w:rsid w:val="00FD4FF9"/>
    <w:rsid w:val="00FD6729"/>
    <w:rsid w:val="00FE1C54"/>
    <w:rsid w:val="00FE2FAB"/>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08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Char">
    <w:name w:val="页眉 Char"/>
    <w:link w:val="a4"/>
    <w:rsid w:val="00C90A2B"/>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Char">
    <w:name w:val="页眉 Char"/>
    <w:link w:val="a4"/>
    <w:rsid w:val="00C90A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90705">
      <w:bodyDiv w:val="1"/>
      <w:marLeft w:val="0"/>
      <w:marRight w:val="0"/>
      <w:marTop w:val="0"/>
      <w:marBottom w:val="0"/>
      <w:divBdr>
        <w:top w:val="none" w:sz="0" w:space="0" w:color="auto"/>
        <w:left w:val="none" w:sz="0" w:space="0" w:color="auto"/>
        <w:bottom w:val="none" w:sz="0" w:space="0" w:color="auto"/>
        <w:right w:val="none" w:sz="0" w:space="0" w:color="auto"/>
      </w:divBdr>
    </w:div>
    <w:div w:id="72972598">
      <w:bodyDiv w:val="1"/>
      <w:marLeft w:val="0"/>
      <w:marRight w:val="0"/>
      <w:marTop w:val="0"/>
      <w:marBottom w:val="0"/>
      <w:divBdr>
        <w:top w:val="none" w:sz="0" w:space="0" w:color="auto"/>
        <w:left w:val="none" w:sz="0" w:space="0" w:color="auto"/>
        <w:bottom w:val="none" w:sz="0" w:space="0" w:color="auto"/>
        <w:right w:val="none" w:sz="0" w:space="0" w:color="auto"/>
      </w:divBdr>
    </w:div>
    <w:div w:id="424228018">
      <w:bodyDiv w:val="1"/>
      <w:marLeft w:val="0"/>
      <w:marRight w:val="0"/>
      <w:marTop w:val="0"/>
      <w:marBottom w:val="0"/>
      <w:divBdr>
        <w:top w:val="none" w:sz="0" w:space="0" w:color="auto"/>
        <w:left w:val="none" w:sz="0" w:space="0" w:color="auto"/>
        <w:bottom w:val="none" w:sz="0" w:space="0" w:color="auto"/>
        <w:right w:val="none" w:sz="0" w:space="0" w:color="auto"/>
      </w:divBdr>
    </w:div>
    <w:div w:id="427121013">
      <w:bodyDiv w:val="1"/>
      <w:marLeft w:val="0"/>
      <w:marRight w:val="0"/>
      <w:marTop w:val="0"/>
      <w:marBottom w:val="0"/>
      <w:divBdr>
        <w:top w:val="none" w:sz="0" w:space="0" w:color="auto"/>
        <w:left w:val="none" w:sz="0" w:space="0" w:color="auto"/>
        <w:bottom w:val="none" w:sz="0" w:space="0" w:color="auto"/>
        <w:right w:val="none" w:sz="0" w:space="0" w:color="auto"/>
      </w:divBdr>
    </w:div>
    <w:div w:id="734813546">
      <w:bodyDiv w:val="1"/>
      <w:marLeft w:val="0"/>
      <w:marRight w:val="0"/>
      <w:marTop w:val="0"/>
      <w:marBottom w:val="0"/>
      <w:divBdr>
        <w:top w:val="none" w:sz="0" w:space="0" w:color="auto"/>
        <w:left w:val="none" w:sz="0" w:space="0" w:color="auto"/>
        <w:bottom w:val="none" w:sz="0" w:space="0" w:color="auto"/>
        <w:right w:val="none" w:sz="0" w:space="0" w:color="auto"/>
      </w:divBdr>
    </w:div>
    <w:div w:id="1212155145">
      <w:bodyDiv w:val="1"/>
      <w:marLeft w:val="0"/>
      <w:marRight w:val="0"/>
      <w:marTop w:val="0"/>
      <w:marBottom w:val="0"/>
      <w:divBdr>
        <w:top w:val="none" w:sz="0" w:space="0" w:color="auto"/>
        <w:left w:val="none" w:sz="0" w:space="0" w:color="auto"/>
        <w:bottom w:val="none" w:sz="0" w:space="0" w:color="auto"/>
        <w:right w:val="none" w:sz="0" w:space="0" w:color="auto"/>
      </w:divBdr>
    </w:div>
    <w:div w:id="1344287339">
      <w:bodyDiv w:val="1"/>
      <w:marLeft w:val="0"/>
      <w:marRight w:val="0"/>
      <w:marTop w:val="0"/>
      <w:marBottom w:val="0"/>
      <w:divBdr>
        <w:top w:val="none" w:sz="0" w:space="0" w:color="auto"/>
        <w:left w:val="none" w:sz="0" w:space="0" w:color="auto"/>
        <w:bottom w:val="none" w:sz="0" w:space="0" w:color="auto"/>
        <w:right w:val="none" w:sz="0" w:space="0" w:color="auto"/>
      </w:divBdr>
    </w:div>
    <w:div w:id="1376736154">
      <w:bodyDiv w:val="1"/>
      <w:marLeft w:val="0"/>
      <w:marRight w:val="0"/>
      <w:marTop w:val="0"/>
      <w:marBottom w:val="0"/>
      <w:divBdr>
        <w:top w:val="none" w:sz="0" w:space="0" w:color="auto"/>
        <w:left w:val="none" w:sz="0" w:space="0" w:color="auto"/>
        <w:bottom w:val="none" w:sz="0" w:space="0" w:color="auto"/>
        <w:right w:val="none" w:sz="0" w:space="0" w:color="auto"/>
      </w:divBdr>
    </w:div>
    <w:div w:id="1390566814">
      <w:bodyDiv w:val="1"/>
      <w:marLeft w:val="0"/>
      <w:marRight w:val="0"/>
      <w:marTop w:val="0"/>
      <w:marBottom w:val="0"/>
      <w:divBdr>
        <w:top w:val="none" w:sz="0" w:space="0" w:color="auto"/>
        <w:left w:val="none" w:sz="0" w:space="0" w:color="auto"/>
        <w:bottom w:val="none" w:sz="0" w:space="0" w:color="auto"/>
        <w:right w:val="none" w:sz="0" w:space="0" w:color="auto"/>
      </w:divBdr>
    </w:div>
    <w:div w:id="1421172931">
      <w:bodyDiv w:val="1"/>
      <w:marLeft w:val="0"/>
      <w:marRight w:val="0"/>
      <w:marTop w:val="0"/>
      <w:marBottom w:val="0"/>
      <w:divBdr>
        <w:top w:val="none" w:sz="0" w:space="0" w:color="auto"/>
        <w:left w:val="none" w:sz="0" w:space="0" w:color="auto"/>
        <w:bottom w:val="none" w:sz="0" w:space="0" w:color="auto"/>
        <w:right w:val="none" w:sz="0" w:space="0" w:color="auto"/>
      </w:divBdr>
    </w:div>
    <w:div w:id="1574392076">
      <w:bodyDiv w:val="1"/>
      <w:marLeft w:val="0"/>
      <w:marRight w:val="0"/>
      <w:marTop w:val="0"/>
      <w:marBottom w:val="0"/>
      <w:divBdr>
        <w:top w:val="none" w:sz="0" w:space="0" w:color="auto"/>
        <w:left w:val="none" w:sz="0" w:space="0" w:color="auto"/>
        <w:bottom w:val="none" w:sz="0" w:space="0" w:color="auto"/>
        <w:right w:val="none" w:sz="0" w:space="0" w:color="auto"/>
      </w:divBdr>
    </w:div>
    <w:div w:id="1635256953">
      <w:bodyDiv w:val="1"/>
      <w:marLeft w:val="0"/>
      <w:marRight w:val="0"/>
      <w:marTop w:val="0"/>
      <w:marBottom w:val="0"/>
      <w:divBdr>
        <w:top w:val="none" w:sz="0" w:space="0" w:color="auto"/>
        <w:left w:val="none" w:sz="0" w:space="0" w:color="auto"/>
        <w:bottom w:val="none" w:sz="0" w:space="0" w:color="auto"/>
        <w:right w:val="none" w:sz="0" w:space="0" w:color="auto"/>
      </w:divBdr>
    </w:div>
    <w:div w:id="1755740857">
      <w:bodyDiv w:val="1"/>
      <w:marLeft w:val="0"/>
      <w:marRight w:val="0"/>
      <w:marTop w:val="0"/>
      <w:marBottom w:val="0"/>
      <w:divBdr>
        <w:top w:val="none" w:sz="0" w:space="0" w:color="auto"/>
        <w:left w:val="none" w:sz="0" w:space="0" w:color="auto"/>
        <w:bottom w:val="none" w:sz="0" w:space="0" w:color="auto"/>
        <w:right w:val="none" w:sz="0" w:space="0" w:color="auto"/>
      </w:divBdr>
    </w:div>
    <w:div w:id="209643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https://nokia.sharepoint.com/sites/c5g/e2earch/_layouts/15/DocIdRedir.aspx?ID=5AIRPNAIUNRU-2028481721-5629</Url>
      <Description>5AIRPNAIUNRU-2028481721-5629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C8762-EDB3-4DA4-821E-D074A8631190}">
  <ds:schemaRefs>
    <ds:schemaRef ds:uri="Microsoft.SharePoint.Taxonomy.ContentTypeSync"/>
  </ds:schemaRefs>
</ds:datastoreItem>
</file>

<file path=customXml/itemProps2.xml><?xml version="1.0" encoding="utf-8"?>
<ds:datastoreItem xmlns:ds="http://schemas.openxmlformats.org/officeDocument/2006/customXml" ds:itemID="{1E9A5C96-65EA-449C-BDB3-E36611F45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1F2E70-7774-47E6-9FA8-D744084A9BA6}">
  <ds:schemaRefs>
    <ds:schemaRef ds:uri="http://schemas.microsoft.com/sharepoint/v3/contenttype/forms"/>
  </ds:schemaRefs>
</ds:datastoreItem>
</file>

<file path=customXml/itemProps4.xml><?xml version="1.0" encoding="utf-8"?>
<ds:datastoreItem xmlns:ds="http://schemas.openxmlformats.org/officeDocument/2006/customXml" ds:itemID="{99F26EE1-08E1-4F13-98A2-4DB63697038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E086C27-3176-43E3-B145-DEACA1FC1F3A}">
  <ds:schemaRefs>
    <ds:schemaRef ds:uri="http://schemas.microsoft.com/sharepoint/events"/>
  </ds:schemaRefs>
</ds:datastoreItem>
</file>

<file path=customXml/itemProps6.xml><?xml version="1.0" encoding="utf-8"?>
<ds:datastoreItem xmlns:ds="http://schemas.openxmlformats.org/officeDocument/2006/customXml" ds:itemID="{9702B906-9545-4E4F-9995-BC1FB9307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1029</Words>
  <Characters>5866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3</cp:revision>
  <cp:lastPrinted>1900-12-31T16:00:00Z</cp:lastPrinted>
  <dcterms:created xsi:type="dcterms:W3CDTF">2021-11-15T04:04:00Z</dcterms:created>
  <dcterms:modified xsi:type="dcterms:W3CDTF">2021-11-15T04:05:00Z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bd2d6781-75f9-41ce-8e3a-31b552c29f38</vt:lpwstr>
  </property>
</Properties>
</file>